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15B04DA" w:rsidR="003765CD" w:rsidRDefault="006E0E18" w:rsidP="003765CD">
      <w:pPr>
        <w:pStyle w:val="CRCoverPage"/>
        <w:tabs>
          <w:tab w:val="right" w:pos="9639"/>
        </w:tabs>
        <w:spacing w:after="0"/>
        <w:rPr>
          <w:b/>
          <w:noProof/>
          <w:sz w:val="24"/>
        </w:rPr>
      </w:pPr>
      <w:r>
        <w:rPr>
          <w:b/>
          <w:noProof/>
          <w:sz w:val="24"/>
        </w:rPr>
        <w:t xml:space="preserve"> </w:t>
      </w:r>
      <w:r w:rsidR="003765CD">
        <w:rPr>
          <w:b/>
          <w:noProof/>
          <w:sz w:val="24"/>
        </w:rPr>
        <w:t>3GPP TSG-SA WG6 Meeting #6</w:t>
      </w:r>
      <w:r w:rsidR="008B521F">
        <w:rPr>
          <w:b/>
          <w:noProof/>
          <w:sz w:val="24"/>
        </w:rPr>
        <w:t>2</w:t>
      </w:r>
      <w:r w:rsidR="003765CD">
        <w:rPr>
          <w:b/>
          <w:noProof/>
          <w:sz w:val="24"/>
        </w:rPr>
        <w:tab/>
      </w:r>
      <w:r w:rsidR="007A1797">
        <w:rPr>
          <w:b/>
          <w:noProof/>
          <w:sz w:val="24"/>
        </w:rPr>
        <w:t>S6-</w:t>
      </w:r>
      <w:r w:rsidR="00497B93" w:rsidRPr="00497B93">
        <w:rPr>
          <w:b/>
          <w:noProof/>
          <w:sz w:val="24"/>
        </w:rPr>
        <w:t>243</w:t>
      </w:r>
      <w:r w:rsidR="00973D69">
        <w:rPr>
          <w:b/>
          <w:noProof/>
          <w:sz w:val="24"/>
        </w:rPr>
        <w:t>560</w:t>
      </w:r>
    </w:p>
    <w:p w14:paraId="133FF1EF" w14:textId="4A5837C8" w:rsidR="003765CD" w:rsidRDefault="00433A6B" w:rsidP="003765CD">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3765CD">
        <w:rPr>
          <w:b/>
          <w:noProof/>
          <w:sz w:val="24"/>
        </w:rPr>
        <w:tab/>
        <w:t xml:space="preserve">(revision of </w:t>
      </w:r>
      <w:r w:rsidR="007A1797">
        <w:rPr>
          <w:b/>
          <w:noProof/>
          <w:sz w:val="24"/>
        </w:rPr>
        <w:t>S6-24</w:t>
      </w:r>
      <w:r w:rsidR="008B521F">
        <w:rPr>
          <w:b/>
          <w:noProof/>
          <w:sz w:val="24"/>
        </w:rPr>
        <w:t>3</w:t>
      </w:r>
      <w:r w:rsidR="00973D69" w:rsidRPr="00497B93">
        <w:rPr>
          <w:b/>
          <w:noProof/>
          <w:sz w:val="24"/>
        </w:rPr>
        <w:t>348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5EB48E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D30">
        <w:rPr>
          <w:rFonts w:ascii="Arial" w:hAnsi="Arial" w:cs="Arial"/>
          <w:b/>
          <w:bCs/>
        </w:rPr>
        <w:t>KPN N.V</w:t>
      </w:r>
      <w:r w:rsidR="00783919">
        <w:rPr>
          <w:rFonts w:ascii="Arial" w:hAnsi="Arial" w:cs="Arial"/>
          <w:b/>
          <w:bCs/>
        </w:rPr>
        <w:t>.</w:t>
      </w:r>
    </w:p>
    <w:p w14:paraId="7A651A91" w14:textId="14AE328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1598B">
        <w:rPr>
          <w:rStyle w:val="normaltextrun"/>
          <w:rFonts w:ascii="Arial" w:hAnsi="Arial" w:cs="Arial"/>
          <w:b/>
          <w:bCs/>
          <w:color w:val="000000"/>
          <w:shd w:val="clear" w:color="auto" w:fill="FFFFFF"/>
        </w:rPr>
        <w:t xml:space="preserve">Solution </w:t>
      </w:r>
      <w:r w:rsidR="00B04030">
        <w:rPr>
          <w:rStyle w:val="normaltextrun"/>
          <w:rFonts w:ascii="Arial" w:hAnsi="Arial" w:cs="Arial"/>
          <w:b/>
          <w:bCs/>
          <w:color w:val="000000"/>
          <w:shd w:val="clear" w:color="auto" w:fill="FFFFFF"/>
        </w:rPr>
        <w:t>1</w:t>
      </w:r>
      <w:r w:rsidR="00A1598B">
        <w:rPr>
          <w:rStyle w:val="normaltextrun"/>
          <w:rFonts w:ascii="Arial" w:hAnsi="Arial" w:cs="Arial"/>
          <w:b/>
          <w:bCs/>
          <w:color w:val="000000"/>
          <w:shd w:val="clear" w:color="auto" w:fill="FFFFFF"/>
        </w:rPr>
        <w:t xml:space="preserve">: </w:t>
      </w:r>
      <w:r w:rsidR="00075761">
        <w:rPr>
          <w:rStyle w:val="normaltextrun"/>
          <w:rFonts w:ascii="Arial" w:hAnsi="Arial" w:cs="Arial"/>
          <w:b/>
          <w:bCs/>
          <w:color w:val="000000"/>
          <w:shd w:val="clear" w:color="auto" w:fill="FFFFFF"/>
        </w:rPr>
        <w:t xml:space="preserve">Resolve </w:t>
      </w:r>
      <w:r w:rsidR="00A6070A">
        <w:rPr>
          <w:rStyle w:val="normaltextrun"/>
          <w:rFonts w:ascii="Arial" w:hAnsi="Arial" w:cs="Arial"/>
          <w:b/>
          <w:bCs/>
          <w:color w:val="000000"/>
          <w:shd w:val="clear" w:color="auto" w:fill="FFFFFF"/>
        </w:rPr>
        <w:t>Editor’s notes</w:t>
      </w:r>
    </w:p>
    <w:p w14:paraId="13B93593" w14:textId="1F32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E604B">
        <w:rPr>
          <w:rFonts w:ascii="Arial" w:hAnsi="Arial" w:cs="Arial"/>
          <w:b/>
          <w:bCs/>
        </w:rPr>
        <w:t>23700</w:t>
      </w:r>
      <w:r w:rsidR="0025477A">
        <w:rPr>
          <w:rFonts w:ascii="Arial" w:hAnsi="Arial" w:cs="Arial"/>
          <w:b/>
          <w:bCs/>
        </w:rPr>
        <w:t>-01</w:t>
      </w:r>
      <w:r w:rsidR="00302E39">
        <w:rPr>
          <w:rFonts w:ascii="Arial" w:hAnsi="Arial" w:cs="Arial"/>
          <w:b/>
          <w:bCs/>
        </w:rPr>
        <w:t xml:space="preserve"> v</w:t>
      </w:r>
      <w:r w:rsidR="00A91D5C">
        <w:rPr>
          <w:rFonts w:ascii="Arial" w:hAnsi="Arial" w:cs="Arial"/>
          <w:b/>
          <w:bCs/>
        </w:rPr>
        <w:t>1</w:t>
      </w:r>
      <w:r w:rsidR="00302E39">
        <w:rPr>
          <w:rFonts w:ascii="Arial" w:hAnsi="Arial" w:cs="Arial"/>
          <w:b/>
          <w:bCs/>
        </w:rPr>
        <w:t>.</w:t>
      </w:r>
      <w:r w:rsidR="00A91D5C">
        <w:rPr>
          <w:rFonts w:ascii="Arial" w:hAnsi="Arial" w:cs="Arial"/>
          <w:b/>
          <w:bCs/>
        </w:rPr>
        <w:t>1</w:t>
      </w:r>
      <w:r w:rsidR="00302E39">
        <w:rPr>
          <w:rFonts w:ascii="Arial" w:hAnsi="Arial" w:cs="Arial"/>
          <w:b/>
          <w:bCs/>
        </w:rPr>
        <w:t>.0</w:t>
      </w:r>
    </w:p>
    <w:p w14:paraId="4348F67C" w14:textId="137C3CC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02E39">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3D197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2F74">
        <w:rPr>
          <w:rFonts w:ascii="Arial" w:hAnsi="Arial" w:cs="Arial"/>
          <w:b/>
          <w:bCs/>
        </w:rPr>
        <w:t>Yonatan Shifer</w:t>
      </w:r>
      <w:r w:rsidR="004B7116">
        <w:rPr>
          <w:rFonts w:ascii="Arial" w:hAnsi="Arial" w:cs="Arial"/>
          <w:b/>
          <w:bCs/>
        </w:rPr>
        <w:t>aw (</w:t>
      </w:r>
      <w:hyperlink r:id="rId12" w:history="1">
        <w:r w:rsidR="004B7116" w:rsidRPr="00CD2EDA">
          <w:rPr>
            <w:rStyle w:val="Hyperlink"/>
            <w:rFonts w:ascii="Arial" w:hAnsi="Arial" w:cs="Arial"/>
            <w:b/>
            <w:bCs/>
          </w:rPr>
          <w:t>yonatan.shiferaw@tno.nl</w:t>
        </w:r>
      </w:hyperlink>
      <w:r w:rsidR="004B7116">
        <w:rPr>
          <w:rFonts w:ascii="Arial" w:hAnsi="Arial" w:cs="Arial"/>
          <w:b/>
          <w:bCs/>
        </w:rPr>
        <w:t>)</w:t>
      </w:r>
      <w:r w:rsidR="00B87677">
        <w:rPr>
          <w:rFonts w:ascii="Arial" w:hAnsi="Arial" w:cs="Arial"/>
          <w:b/>
          <w:bCs/>
        </w:rPr>
        <w:t>, Anthony Pagès (</w:t>
      </w:r>
      <w:hyperlink r:id="rId13" w:history="1">
        <w:r w:rsidR="000B5489" w:rsidRPr="00CD2EDA">
          <w:rPr>
            <w:rStyle w:val="Hyperlink"/>
            <w:rFonts w:ascii="Arial" w:hAnsi="Arial" w:cs="Arial"/>
            <w:b/>
            <w:bCs/>
          </w:rPr>
          <w:t>anthony.pages@tno.nl</w:t>
        </w:r>
      </w:hyperlink>
      <w:r w:rsidR="00B87677">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5EF4F0C" w14:textId="4F1F0A82" w:rsidR="00CB0B41" w:rsidRDefault="0068082B" w:rsidP="00CD2478">
      <w:pPr>
        <w:pStyle w:val="CRCoverPage"/>
        <w:rPr>
          <w:rFonts w:ascii="Times New Roman" w:hAnsi="Times New Roman"/>
          <w:noProof/>
        </w:rPr>
      </w:pPr>
      <w:r w:rsidRPr="0068082B">
        <w:rPr>
          <w:rFonts w:ascii="Times New Roman" w:hAnsi="Times New Roman"/>
          <w:noProof/>
        </w:rPr>
        <w:t xml:space="preserve">This contribution </w:t>
      </w:r>
      <w:r w:rsidR="004A48B8">
        <w:rPr>
          <w:rFonts w:ascii="Times New Roman" w:hAnsi="Times New Roman"/>
          <w:noProof/>
        </w:rPr>
        <w:t>resolves</w:t>
      </w:r>
      <w:r w:rsidRPr="0068082B">
        <w:rPr>
          <w:rFonts w:ascii="Times New Roman" w:hAnsi="Times New Roman"/>
          <w:noProof/>
        </w:rPr>
        <w:t xml:space="preserve"> </w:t>
      </w:r>
      <w:r w:rsidR="004A48B8">
        <w:rPr>
          <w:rFonts w:ascii="Times New Roman" w:hAnsi="Times New Roman"/>
          <w:noProof/>
        </w:rPr>
        <w:t xml:space="preserve">the Editor’s notes in </w:t>
      </w:r>
      <w:r w:rsidRPr="0068082B">
        <w:rPr>
          <w:rFonts w:ascii="Times New Roman" w:hAnsi="Times New Roman"/>
          <w:noProof/>
        </w:rPr>
        <w:t>Solution 1</w:t>
      </w:r>
      <w:r w:rsidR="004A48B8">
        <w:rPr>
          <w:rFonts w:ascii="Times New Roman" w:hAnsi="Times New Roman"/>
          <w:noProof/>
        </w:rPr>
        <w:t>.</w:t>
      </w:r>
    </w:p>
    <w:p w14:paraId="14A9661A" w14:textId="1176CEFC"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564733C7" w14:textId="7F22154D" w:rsidR="00AD21C0" w:rsidRDefault="00AD21C0" w:rsidP="00CD2478">
      <w:pPr>
        <w:pStyle w:val="CRCoverPage"/>
        <w:rPr>
          <w:rFonts w:ascii="Times New Roman" w:hAnsi="Times New Roman"/>
          <w:noProof/>
        </w:rPr>
      </w:pPr>
      <w:r w:rsidRPr="00AD21C0">
        <w:rPr>
          <w:rFonts w:ascii="Times New Roman" w:hAnsi="Times New Roman"/>
          <w:noProof/>
        </w:rPr>
        <w:t xml:space="preserve">The previous Editor’s notes indicating that the Trajectory ID definition and its expected value in the AC Profile were 'Further For Study' are no longer relevant due to advancements in </w:t>
      </w:r>
      <w:r w:rsidR="00BB3B63">
        <w:rPr>
          <w:rFonts w:ascii="Times New Roman" w:hAnsi="Times New Roman"/>
          <w:noProof/>
        </w:rPr>
        <w:t>previous contributions</w:t>
      </w:r>
      <w:r w:rsidRPr="00AD21C0">
        <w:rPr>
          <w:rFonts w:ascii="Times New Roman" w:hAnsi="Times New Roman"/>
          <w:noProof/>
        </w:rPr>
        <w:t xml:space="preserve">. </w:t>
      </w:r>
      <w:r w:rsidR="001B490E" w:rsidRPr="001B490E">
        <w:rPr>
          <w:rFonts w:ascii="Times New Roman" w:hAnsi="Times New Roman"/>
          <w:noProof/>
        </w:rPr>
        <w:t>The Trajectory ID has been defined, while the concept of an Expected Trajectory ID is no longer applicable to this solution.</w:t>
      </w:r>
      <w:r w:rsidR="00116652" w:rsidRPr="00116652">
        <w:t xml:space="preserve"> </w:t>
      </w:r>
      <w:r w:rsidR="00D7535B">
        <w:rPr>
          <w:rFonts w:ascii="Times New Roman" w:hAnsi="Times New Roman"/>
          <w:noProof/>
        </w:rPr>
        <w:t>Indeed, t</w:t>
      </w:r>
      <w:r w:rsidR="00D7535B" w:rsidRPr="001B490E">
        <w:rPr>
          <w:rFonts w:ascii="Times New Roman" w:hAnsi="Times New Roman"/>
          <w:noProof/>
        </w:rPr>
        <w:t xml:space="preserve">he Trajectory ID </w:t>
      </w:r>
      <w:r w:rsidR="00B9144C">
        <w:rPr>
          <w:rFonts w:ascii="Times New Roman" w:hAnsi="Times New Roman"/>
          <w:noProof/>
        </w:rPr>
        <w:t xml:space="preserve">is defined </w:t>
      </w:r>
      <w:r w:rsidR="007A62B8">
        <w:rPr>
          <w:rFonts w:ascii="Times New Roman" w:hAnsi="Times New Roman"/>
          <w:noProof/>
        </w:rPr>
        <w:t>in Solution 1</w:t>
      </w:r>
      <w:r w:rsidR="00B31392">
        <w:rPr>
          <w:rFonts w:ascii="Times New Roman" w:hAnsi="Times New Roman"/>
          <w:noProof/>
        </w:rPr>
        <w:t xml:space="preserve"> </w:t>
      </w:r>
      <w:r w:rsidR="00D7535B">
        <w:rPr>
          <w:rFonts w:ascii="Times New Roman" w:hAnsi="Times New Roman"/>
          <w:noProof/>
        </w:rPr>
        <w:t>a</w:t>
      </w:r>
      <w:r w:rsidR="00116652" w:rsidRPr="00116652">
        <w:rPr>
          <w:rFonts w:ascii="Times New Roman" w:hAnsi="Times New Roman"/>
          <w:noProof/>
        </w:rPr>
        <w:t>s a unique identifier assigned to each satellite and its orbit path</w:t>
      </w:r>
      <w:r w:rsidR="00971E77">
        <w:rPr>
          <w:rFonts w:ascii="Times New Roman" w:hAnsi="Times New Roman"/>
          <w:noProof/>
        </w:rPr>
        <w:t xml:space="preserve"> </w:t>
      </w:r>
      <w:r w:rsidR="00444191">
        <w:rPr>
          <w:rFonts w:ascii="Times New Roman" w:hAnsi="Times New Roman"/>
          <w:noProof/>
        </w:rPr>
        <w:t xml:space="preserve">in LEO or MEO. </w:t>
      </w:r>
      <w:r w:rsidR="00B31392">
        <w:rPr>
          <w:rFonts w:ascii="Times New Roman" w:hAnsi="Times New Roman"/>
          <w:noProof/>
        </w:rPr>
        <w:t xml:space="preserve">It is further explained in a note that </w:t>
      </w:r>
      <w:r w:rsidR="008049F3">
        <w:rPr>
          <w:rFonts w:ascii="Times New Roman" w:hAnsi="Times New Roman"/>
          <w:noProof/>
        </w:rPr>
        <w:t>t</w:t>
      </w:r>
      <w:r w:rsidR="00116652" w:rsidRPr="00116652">
        <w:rPr>
          <w:rFonts w:ascii="Times New Roman" w:hAnsi="Times New Roman"/>
          <w:noProof/>
        </w:rPr>
        <w:t xml:space="preserve">he satellite operator or service provider </w:t>
      </w:r>
      <w:r w:rsidR="008049F3">
        <w:rPr>
          <w:rFonts w:ascii="Times New Roman" w:hAnsi="Times New Roman"/>
          <w:noProof/>
        </w:rPr>
        <w:t>are</w:t>
      </w:r>
      <w:r w:rsidR="00116652" w:rsidRPr="00116652">
        <w:rPr>
          <w:rFonts w:ascii="Times New Roman" w:hAnsi="Times New Roman"/>
          <w:noProof/>
        </w:rPr>
        <w:t xml:space="preserve"> responsible for determining the trajectory</w:t>
      </w:r>
      <w:r w:rsidR="00C02AFD">
        <w:rPr>
          <w:rFonts w:ascii="Times New Roman" w:hAnsi="Times New Roman"/>
          <w:noProof/>
        </w:rPr>
        <w:t xml:space="preserve">, </w:t>
      </w:r>
      <w:r w:rsidR="00C02AFD" w:rsidRPr="00C02AFD">
        <w:rPr>
          <w:rFonts w:ascii="Times New Roman" w:hAnsi="Times New Roman"/>
          <w:noProof/>
        </w:rPr>
        <w:t>which can be calculated using instantaneous/osculating or TLE-based mean orbital ephemeris</w:t>
      </w:r>
      <w:r w:rsidR="00C02AFD">
        <w:rPr>
          <w:rFonts w:ascii="Times New Roman" w:hAnsi="Times New Roman"/>
          <w:noProof/>
        </w:rPr>
        <w:t xml:space="preserve">, </w:t>
      </w:r>
      <w:r w:rsidR="00116652" w:rsidRPr="00116652">
        <w:rPr>
          <w:rFonts w:ascii="Times New Roman" w:hAnsi="Times New Roman"/>
          <w:noProof/>
        </w:rPr>
        <w:t>and assigning the Trajectory ID.</w:t>
      </w:r>
      <w:r w:rsidR="00391535" w:rsidRPr="00391535">
        <w:rPr>
          <w:rFonts w:ascii="Times New Roman" w:hAnsi="Times New Roman"/>
          <w:noProof/>
        </w:rPr>
        <w:t xml:space="preserve"> </w:t>
      </w:r>
      <w:r w:rsidR="00391535" w:rsidRPr="00AD21C0">
        <w:rPr>
          <w:rFonts w:ascii="Times New Roman" w:hAnsi="Times New Roman"/>
          <w:noProof/>
        </w:rPr>
        <w:t>As a result, these notes have been removed.</w:t>
      </w:r>
    </w:p>
    <w:p w14:paraId="498F637C" w14:textId="46CD8A80"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EE2610F" w:rsidR="00CD2478" w:rsidRPr="008A5E86" w:rsidRDefault="00D658A3" w:rsidP="00CD2478">
      <w:pPr>
        <w:rPr>
          <w:noProof/>
        </w:rPr>
      </w:pPr>
      <w:r w:rsidRPr="00D658A3">
        <w:rPr>
          <w:noProof/>
        </w:rPr>
        <w:t xml:space="preserve">It is proposed to agree the following changes to 3GPP </w:t>
      </w:r>
      <w:r w:rsidR="00BF0772" w:rsidRPr="00BF0772">
        <w:rPr>
          <w:noProof/>
        </w:rPr>
        <w:t>TR 23700-01 v</w:t>
      </w:r>
      <w:r w:rsidR="00C26658">
        <w:rPr>
          <w:noProof/>
        </w:rPr>
        <w:t>1</w:t>
      </w:r>
      <w:r w:rsidR="00BF0772" w:rsidRPr="00BF0772">
        <w:rPr>
          <w:noProof/>
        </w:rPr>
        <w:t>.</w:t>
      </w:r>
      <w:r w:rsidR="00C26658">
        <w:rPr>
          <w:noProof/>
        </w:rPr>
        <w:t>1</w:t>
      </w:r>
      <w:r w:rsidR="00BF0772" w:rsidRPr="00BF0772">
        <w:rPr>
          <w:noProof/>
        </w:rPr>
        <w:t>.0</w:t>
      </w:r>
      <w:r w:rsidR="00F96720">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9B32E5" w14:textId="77777777" w:rsidR="008E69F0" w:rsidRDefault="008E69F0" w:rsidP="008E69F0">
      <w:pPr>
        <w:pStyle w:val="Heading2"/>
      </w:pPr>
      <w:bookmarkStart w:id="0" w:name="_Toc168402353"/>
      <w:bookmarkStart w:id="1" w:name="_Toc172721650"/>
      <w:r>
        <w:rPr>
          <w:lang w:eastAsia="zh-CN"/>
        </w:rPr>
        <w:t>7</w:t>
      </w:r>
      <w:r>
        <w:t>.2</w:t>
      </w:r>
      <w:r>
        <w:tab/>
        <w:t>Solutions for Application Enablers</w:t>
      </w:r>
      <w:bookmarkEnd w:id="0"/>
      <w:bookmarkEnd w:id="1"/>
    </w:p>
    <w:p w14:paraId="5DFC813D" w14:textId="77777777" w:rsidR="008E69F0" w:rsidRDefault="008E69F0" w:rsidP="008E69F0">
      <w:pPr>
        <w:pStyle w:val="Heading3"/>
      </w:pPr>
      <w:bookmarkStart w:id="2" w:name="_Toc168402354"/>
      <w:bookmarkStart w:id="3" w:name="_Toc172721651"/>
      <w:r>
        <w:rPr>
          <w:lang w:eastAsia="zh-CN"/>
        </w:rPr>
        <w:t>7</w:t>
      </w:r>
      <w:r>
        <w:t>.2.1</w:t>
      </w:r>
      <w:r>
        <w:tab/>
        <w:t>Solution #AE1: Satellite edge computing</w:t>
      </w:r>
      <w:bookmarkEnd w:id="2"/>
      <w:bookmarkEnd w:id="3"/>
      <w:r>
        <w:t xml:space="preserve"> </w:t>
      </w:r>
    </w:p>
    <w:p w14:paraId="3AF6D95A" w14:textId="77777777" w:rsidR="008E69F0" w:rsidRDefault="008E69F0" w:rsidP="008E69F0">
      <w:pPr>
        <w:pStyle w:val="Heading4"/>
      </w:pPr>
      <w:bookmarkStart w:id="4" w:name="_Toc464463366"/>
      <w:bookmarkStart w:id="5" w:name="_Toc475064960"/>
      <w:bookmarkStart w:id="6" w:name="_Toc478400631"/>
      <w:bookmarkStart w:id="7" w:name="_Toc7485786"/>
      <w:bookmarkStart w:id="8" w:name="_Toc78314760"/>
      <w:bookmarkStart w:id="9" w:name="_Toc168402355"/>
      <w:bookmarkStart w:id="10" w:name="_Toc172721652"/>
      <w:r>
        <w:rPr>
          <w:lang w:eastAsia="zh-CN"/>
        </w:rPr>
        <w:t>7</w:t>
      </w:r>
      <w:r>
        <w:t>.2.1.1</w:t>
      </w:r>
      <w:r>
        <w:tab/>
      </w:r>
      <w:bookmarkEnd w:id="4"/>
      <w:r>
        <w:t>Solution description</w:t>
      </w:r>
      <w:bookmarkEnd w:id="5"/>
      <w:bookmarkEnd w:id="6"/>
      <w:bookmarkEnd w:id="7"/>
      <w:bookmarkEnd w:id="8"/>
      <w:bookmarkEnd w:id="9"/>
      <w:bookmarkEnd w:id="10"/>
    </w:p>
    <w:p w14:paraId="2AFD2385" w14:textId="77777777" w:rsidR="008E69F0" w:rsidRDefault="008E69F0" w:rsidP="008E69F0">
      <w:pPr>
        <w:pStyle w:val="EditorsNote"/>
        <w:rPr>
          <w:lang w:eastAsia="zh-CN"/>
        </w:rPr>
      </w:pPr>
      <w:r>
        <w:t>Editor's Note:</w:t>
      </w:r>
      <w:r>
        <w:tab/>
        <w:t>This clause will describe the solution.</w:t>
      </w:r>
      <w:r>
        <w:rPr>
          <w:lang w:eastAsia="zh-CN"/>
        </w:rPr>
        <w:t xml:space="preserve"> Each solution should clearly describe which of the key issues it covers and how.</w:t>
      </w:r>
    </w:p>
    <w:p w14:paraId="4C486647" w14:textId="77777777" w:rsidR="008E69F0" w:rsidRDefault="008E69F0" w:rsidP="008E69F0">
      <w:pPr>
        <w:pStyle w:val="Heading5"/>
      </w:pPr>
      <w:bookmarkStart w:id="11" w:name="_Toc168402356"/>
      <w:bookmarkStart w:id="12" w:name="_Toc172721653"/>
      <w:r>
        <w:rPr>
          <w:lang w:eastAsia="zh-CN"/>
        </w:rPr>
        <w:t>7</w:t>
      </w:r>
      <w:r>
        <w:t>.2.1.1.1</w:t>
      </w:r>
      <w:r>
        <w:tab/>
        <w:t>General</w:t>
      </w:r>
      <w:bookmarkEnd w:id="11"/>
      <w:bookmarkEnd w:id="12"/>
    </w:p>
    <w:p w14:paraId="10889E24" w14:textId="77777777" w:rsidR="008E69F0" w:rsidRDefault="008E69F0" w:rsidP="008E69F0"/>
    <w:p w14:paraId="64279794" w14:textId="77777777" w:rsidR="008E69F0" w:rsidRDefault="008E69F0" w:rsidP="008E69F0">
      <w:pPr>
        <w:pStyle w:val="TH"/>
        <w:rPr>
          <w:lang w:eastAsia="zh-CN"/>
        </w:rPr>
      </w:pPr>
      <w:r>
        <w:rPr>
          <w:lang w:val="en-GB"/>
        </w:rPr>
        <w:object w:dxaOrig="9660" w:dyaOrig="5520" w14:anchorId="5FEF2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75.9pt" o:ole="">
            <v:imagedata r:id="rId14" o:title=""/>
          </v:shape>
          <o:OLEObject Type="Embed" ProgID="Visio.Drawing.15" ShapeID="_x0000_i1025" DrawAspect="Content" ObjectID="_1785745539" r:id="rId15"/>
        </w:object>
      </w:r>
    </w:p>
    <w:p w14:paraId="5DEEF410" w14:textId="77777777" w:rsidR="008E69F0" w:rsidRDefault="008E69F0" w:rsidP="008E69F0">
      <w:pPr>
        <w:pStyle w:val="TF"/>
        <w:rPr>
          <w:lang w:eastAsia="zh-CN"/>
        </w:rPr>
      </w:pPr>
      <w:r>
        <w:rPr>
          <w:lang w:eastAsia="zh-CN"/>
        </w:rPr>
        <w:t>Figure 7.2.1.1.1-1: satellite EDN deployment</w:t>
      </w:r>
    </w:p>
    <w:p w14:paraId="3315E7D9" w14:textId="77777777" w:rsidR="008E69F0" w:rsidRDefault="008E69F0" w:rsidP="008E69F0">
      <w:pPr>
        <w:rPr>
          <w:lang w:eastAsia="zh-CN"/>
        </w:rPr>
      </w:pPr>
      <w:r>
        <w:rPr>
          <w:lang w:eastAsia="zh-CN"/>
        </w:rPr>
        <w:t>In this deployment option, ECS is deployed on ground. The UE can be on the ground/sea or in the air (e.g. drone). The  UPF to access satellite EDN is deployed on satellite, EAS and EES are deployed in one or more satellites. RAN (e.g. gNB) can either be deployed on ground/sea (e.g. in a ship) and connected to satellite UPF or be deployed on regenerative satellite (see Annex A and key issue #1 in 3GPP TR 23.700-29 [15]).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 the ECS, the EEC (in UE) can reach the ECS by EDGE-4 (on ground or via space).</w:t>
      </w:r>
    </w:p>
    <w:p w14:paraId="6A6C4818" w14:textId="77777777" w:rsidR="008E69F0" w:rsidRDefault="008E69F0" w:rsidP="008E69F0">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5716BFDF" w14:textId="77777777" w:rsidR="008E69F0" w:rsidRDefault="008E69F0" w:rsidP="008E69F0">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3GPP TS 23.501 [5] clause </w:t>
      </w:r>
      <w:r>
        <w:t xml:space="preserve">5.43.2 and 3GPP </w:t>
      </w:r>
      <w:r>
        <w:rPr>
          <w:lang w:eastAsia="zh-CN"/>
        </w:rPr>
        <w:t>TR 23.700-29 [15]).</w:t>
      </w:r>
    </w:p>
    <w:p w14:paraId="1ECBB138" w14:textId="77777777" w:rsidR="008E69F0" w:rsidRDefault="008E69F0" w:rsidP="008E69F0">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075A77B5" w14:textId="77777777" w:rsidR="008E69F0" w:rsidRDefault="008E69F0" w:rsidP="008E69F0">
      <w:pPr>
        <w:pStyle w:val="EditorsNote"/>
      </w:pPr>
      <w:r>
        <w:t>Editor's Note:</w:t>
      </w:r>
      <w:r>
        <w:tab/>
        <w:t>Other deployment options and associated latency aspects are FFS.</w:t>
      </w:r>
    </w:p>
    <w:p w14:paraId="34AEFD5F" w14:textId="77777777" w:rsidR="008E69F0" w:rsidRDefault="008E69F0" w:rsidP="008E69F0">
      <w:pPr>
        <w:pStyle w:val="Heading5"/>
      </w:pPr>
      <w:bookmarkStart w:id="13" w:name="_Toc168402357"/>
      <w:bookmarkStart w:id="14" w:name="_Toc172721654"/>
      <w:r>
        <w:rPr>
          <w:lang w:eastAsia="zh-CN"/>
        </w:rPr>
        <w:t>7</w:t>
      </w:r>
      <w:r>
        <w:t>.2.1.1.2</w:t>
      </w:r>
      <w:r>
        <w:tab/>
        <w:t>Further consideration for service provisioning</w:t>
      </w:r>
      <w:bookmarkEnd w:id="13"/>
      <w:bookmarkEnd w:id="14"/>
    </w:p>
    <w:p w14:paraId="383AFC34" w14:textId="77777777" w:rsidR="008E69F0" w:rsidRDefault="008E69F0" w:rsidP="008E69F0">
      <w:r>
        <w:t>An external server responsible for providing satellite availability information for each satellite based on real-time satellite orbit information (e.g. eccentricity, inclination, true anomaly) may exist (e.g. see 3GPP TS 23.501 [5],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provisioning. Once the ECS identifies the suitable EES, it responds/notifies the EEC with the EES information. In addition, the corresponding ECS selected satellite ID is sent to the EEC.</w:t>
      </w:r>
    </w:p>
    <w:p w14:paraId="49EA36CC" w14:textId="77777777" w:rsidR="008E69F0" w:rsidRDefault="008E69F0" w:rsidP="008E69F0">
      <w:pPr>
        <w:pStyle w:val="Heading5"/>
      </w:pPr>
      <w:bookmarkStart w:id="15" w:name="_Toc168402358"/>
      <w:bookmarkStart w:id="16" w:name="_Toc172721655"/>
      <w:r>
        <w:rPr>
          <w:lang w:eastAsia="zh-CN"/>
        </w:rPr>
        <w:lastRenderedPageBreak/>
        <w:t>7</w:t>
      </w:r>
      <w:r>
        <w:t>.2.1.1.3</w:t>
      </w:r>
      <w:r>
        <w:tab/>
        <w:t>EAS discovery for EAS on board satellite</w:t>
      </w:r>
      <w:bookmarkEnd w:id="15"/>
      <w:bookmarkEnd w:id="16"/>
    </w:p>
    <w:p w14:paraId="39451D21" w14:textId="77777777" w:rsidR="008E69F0" w:rsidRDefault="008E69F0" w:rsidP="008E69F0">
      <w:pPr>
        <w:rPr>
          <w:lang w:eastAsia="zh-CN"/>
        </w:rPr>
      </w:pPr>
      <w:r>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This solution is based on the assumption that the actual trajectory calculation for the satellite is performed by the satellite service provider and/or the operator. This trajectory calculation can be based on </w:t>
      </w:r>
      <w:proofErr w:type="spellStart"/>
      <w:r>
        <w:rPr>
          <w:lang w:eastAsia="zh-CN"/>
        </w:rPr>
        <w:t>tlr</w:t>
      </w:r>
      <w:proofErr w:type="spellEnd"/>
      <w:r>
        <w:rPr>
          <w:lang w:eastAsia="zh-CN"/>
        </w:rPr>
        <w:t>-based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This can be accomplished by adding mobility information and trajectory ID for the EAS in its profile.</w:t>
      </w:r>
    </w:p>
    <w:p w14:paraId="2B7B5FD8" w14:textId="77777777" w:rsidR="008E69F0" w:rsidRDefault="008E69F0" w:rsidP="008E69F0">
      <w:pPr>
        <w:pStyle w:val="B1"/>
        <w:rPr>
          <w:lang w:eastAsia="zh-CN"/>
        </w:rPr>
      </w:pPr>
      <w:r>
        <w:rPr>
          <w:lang w:eastAsia="zh-CN"/>
        </w:rPr>
        <w:t>1.</w:t>
      </w:r>
      <w:r>
        <w:rPr>
          <w:lang w:eastAsia="zh-CN"/>
        </w:rPr>
        <w:tab/>
        <w:t>EAS mobility: to indicate the mobile EASs (EAS on board MEO or LEO satellite) and non-mobile EAS (EAS on board GEO satellite and EAS on-ground)</w:t>
      </w:r>
    </w:p>
    <w:p w14:paraId="3718A7AD" w14:textId="77777777" w:rsidR="008E69F0" w:rsidRDefault="008E69F0" w:rsidP="008E69F0">
      <w:pPr>
        <w:pStyle w:val="B1"/>
        <w:rPr>
          <w:lang w:eastAsia="zh-CN"/>
        </w:rPr>
      </w:pPr>
      <w:r>
        <w:rPr>
          <w:lang w:eastAsia="zh-CN"/>
        </w:rPr>
        <w:t>2.</w:t>
      </w:r>
      <w:r>
        <w:rPr>
          <w:lang w:eastAsia="zh-CN"/>
        </w:rPr>
        <w:tab/>
        <w:t xml:space="preserve">Trajectory ID: to indicate the trajectory of the EAS on board MEO and LEO satellites. This trajectory ID is unique for each satellite and its trajectory. </w:t>
      </w:r>
    </w:p>
    <w:p w14:paraId="47E57941" w14:textId="77777777" w:rsidR="008E69F0" w:rsidRDefault="008E69F0" w:rsidP="008E69F0">
      <w:pPr>
        <w:pStyle w:val="NO"/>
        <w:rPr>
          <w:lang w:eastAsia="zh-CN"/>
        </w:rPr>
      </w:pPr>
      <w:r>
        <w:rPr>
          <w:lang w:eastAsia="zh-CN"/>
        </w:rPr>
        <w:t>NOTE 1:</w:t>
      </w:r>
      <w:r>
        <w:rPr>
          <w:lang w:eastAsia="zh-CN"/>
        </w:rPr>
        <w:tab/>
        <w:t xml:space="preserve">It is up to the satellite service provider or operator to associate the Trajectory ID with the actual trajectory of the satellite. The trajectory and position of the satellite can be calculated based on </w:t>
      </w:r>
      <w:r>
        <w:rPr>
          <w:color w:val="000000"/>
        </w:rPr>
        <w:t>instantaneous/osculating ephemeris versus using TLE-based mean orbital ephemeris.</w:t>
      </w:r>
      <w:r>
        <w:rPr>
          <w:lang w:eastAsia="zh-CN"/>
        </w:rPr>
        <w:t xml:space="preserve"> </w:t>
      </w:r>
    </w:p>
    <w:p w14:paraId="4969918C" w14:textId="77777777" w:rsidR="008E69F0" w:rsidRDefault="008E69F0" w:rsidP="008E69F0">
      <w:pPr>
        <w:pStyle w:val="NO"/>
        <w:rPr>
          <w:lang w:eastAsia="zh-CN"/>
        </w:rPr>
      </w:pPr>
      <w:r>
        <w:rPr>
          <w:lang w:eastAsia="zh-CN"/>
        </w:rPr>
        <w:t>NOTE 2:</w:t>
      </w:r>
      <w:r>
        <w:rPr>
          <w:lang w:eastAsia="zh-CN"/>
        </w:rPr>
        <w:tab/>
        <w:t>The generation of the trajectory ID for the EAS(s) is done by the operator and/or the satellite service provider.</w:t>
      </w:r>
    </w:p>
    <w:p w14:paraId="72018704" w14:textId="77777777" w:rsidR="008E69F0" w:rsidRDefault="008E69F0" w:rsidP="008E69F0">
      <w:pPr>
        <w:rPr>
          <w:lang w:eastAsia="zh-CN"/>
        </w:rPr>
      </w:pPr>
      <w:r>
        <w:rPr>
          <w:lang w:eastAsia="zh-CN"/>
        </w:rPr>
        <w:t xml:space="preserve">The Trajectory ID provided during the service provisioning response as per clause 7.2.1.1.4 can be provided by the EEC in the EAS discovery filters as per 3GPP TS 23.558 [10] clause 8.5.3.2 table 8.5.3.2-2. In case of EAS and EES deployed on the same satellite, the Trajectory ID provided matches the Trajectory ID of both EAS and the EES on board the satellite. </w:t>
      </w:r>
    </w:p>
    <w:p w14:paraId="3FA59884" w14:textId="77777777" w:rsidR="008E69F0" w:rsidRDefault="008E69F0" w:rsidP="008E69F0">
      <w:pPr>
        <w:pStyle w:val="Heading5"/>
      </w:pPr>
      <w:bookmarkStart w:id="17" w:name="_Toc172721656"/>
      <w:bookmarkStart w:id="18" w:name="_Toc168402359"/>
      <w:r>
        <w:rPr>
          <w:lang w:eastAsia="zh-CN"/>
        </w:rPr>
        <w:t>7</w:t>
      </w:r>
      <w:r>
        <w:t>.2.1.1.4</w:t>
      </w:r>
      <w:r>
        <w:tab/>
      </w:r>
      <w:bookmarkStart w:id="19" w:name="_Hlk163143138"/>
      <w:r>
        <w:t>Service provisioning for EES on board satellite</w:t>
      </w:r>
      <w:bookmarkEnd w:id="17"/>
      <w:bookmarkEnd w:id="18"/>
    </w:p>
    <w:bookmarkEnd w:id="19"/>
    <w:p w14:paraId="4ED8E7BA" w14:textId="77777777" w:rsidR="008E69F0" w:rsidRDefault="008E69F0" w:rsidP="008E69F0">
      <w:pPr>
        <w:rPr>
          <w:lang w:eastAsia="zh-CN"/>
        </w:rPr>
      </w:pPr>
      <w:r>
        <w:rPr>
          <w:lang w:eastAsia="zh-CN"/>
        </w:rPr>
        <w:t xml:space="preserve">Similar to EAS on board a MEO or LEO satellite, the EES will also be mobile when the EES is also on board a MEO or LEO satellite. Therefore considering the trajectory of the EES is important for efficient service provisioning for selecting EDN matched with movement of the AC hosting UE during the AC’s operation schedule. </w:t>
      </w:r>
    </w:p>
    <w:p w14:paraId="723EBA5C" w14:textId="77777777" w:rsidR="008E69F0" w:rsidRDefault="008E69F0" w:rsidP="008E69F0">
      <w:pPr>
        <w:pStyle w:val="B1"/>
        <w:rPr>
          <w:lang w:eastAsia="zh-CN"/>
        </w:rPr>
      </w:pPr>
      <w:r>
        <w:rPr>
          <w:lang w:eastAsia="zh-CN"/>
        </w:rPr>
        <w:t>1.</w:t>
      </w:r>
      <w:r>
        <w:rPr>
          <w:lang w:eastAsia="zh-CN"/>
        </w:rPr>
        <w:tab/>
        <w:t xml:space="preserve">Dynamic service area indication: </w:t>
      </w:r>
      <w:r>
        <w:rPr>
          <w:lang w:eastAsia="en-GB"/>
        </w:rPr>
        <w:t>Indicates if the service area is dynamic or not. The service area is dynamic in case of EES on board a MEO or LEO satellite due to EES mobility and not dynamic in case of a EES on board a GEO satellite or EES on ground.</w:t>
      </w:r>
    </w:p>
    <w:p w14:paraId="6B805BEC" w14:textId="10213BD8" w:rsidR="008E69F0" w:rsidRDefault="008E69F0" w:rsidP="008E69F0">
      <w:pPr>
        <w:pStyle w:val="B1"/>
        <w:rPr>
          <w:lang w:eastAsia="zh-CN"/>
        </w:rPr>
      </w:pPr>
      <w:r>
        <w:rPr>
          <w:lang w:eastAsia="zh-CN"/>
        </w:rPr>
        <w:t>2.</w:t>
      </w:r>
      <w:r>
        <w:rPr>
          <w:lang w:eastAsia="zh-CN"/>
        </w:rPr>
        <w:tab/>
        <w:t>Trajectory</w:t>
      </w:r>
      <w:r w:rsidR="00FF745E">
        <w:rPr>
          <w:lang w:eastAsia="zh-CN"/>
        </w:rPr>
        <w:tab/>
      </w:r>
      <w:r>
        <w:rPr>
          <w:lang w:eastAsia="zh-CN"/>
        </w:rPr>
        <w:t xml:space="preserve"> ID: to indicate the trajectory of the EES on board MEO and LEO satellites. . This trajectory ID is unique for each satellite and its trajectory.</w:t>
      </w:r>
    </w:p>
    <w:p w14:paraId="36535A5B" w14:textId="77777777" w:rsidR="008E69F0" w:rsidRDefault="008E69F0" w:rsidP="008E69F0">
      <w:pPr>
        <w:pStyle w:val="NO"/>
        <w:rPr>
          <w:lang w:eastAsia="zh-CN"/>
        </w:rPr>
      </w:pPr>
      <w:r>
        <w:rPr>
          <w:lang w:eastAsia="zh-CN"/>
        </w:rPr>
        <w:t>NOTE 1:</w:t>
      </w:r>
      <w:r>
        <w:rPr>
          <w:lang w:eastAsia="zh-CN"/>
        </w:rPr>
        <w:tab/>
        <w:t xml:space="preserve">It is up to the satellite service provider or operator to associate the Trajectory ID with the actual trajectory of the satellite. The trajectory and position of the satellite can be calculated based on </w:t>
      </w:r>
      <w:r>
        <w:rPr>
          <w:color w:val="000000"/>
        </w:rPr>
        <w:t>instantaneous/osculating ephemeris versus using TLE-based mean orbital ephemeris.</w:t>
      </w:r>
      <w:r>
        <w:rPr>
          <w:lang w:eastAsia="zh-CN"/>
        </w:rPr>
        <w:t xml:space="preserve"> </w:t>
      </w:r>
    </w:p>
    <w:p w14:paraId="36BE2502" w14:textId="77777777" w:rsidR="008E69F0" w:rsidRDefault="008E69F0" w:rsidP="008E69F0">
      <w:pPr>
        <w:pStyle w:val="NO"/>
        <w:rPr>
          <w:lang w:eastAsia="zh-CN"/>
        </w:rPr>
      </w:pPr>
      <w:r>
        <w:rPr>
          <w:lang w:eastAsia="zh-CN"/>
        </w:rPr>
        <w:t>NOTE 2:</w:t>
      </w:r>
      <w:r>
        <w:rPr>
          <w:lang w:eastAsia="zh-CN"/>
        </w:rPr>
        <w:tab/>
        <w:t>The generation and assignment of the trajectory ID for the EES(s) is done by the operator, the satellite service provider.</w:t>
      </w:r>
    </w:p>
    <w:p w14:paraId="379E904C" w14:textId="77777777" w:rsidR="008E69F0" w:rsidRDefault="008E69F0" w:rsidP="008E69F0">
      <w:pPr>
        <w:rPr>
          <w:lang w:eastAsia="zh-CN"/>
        </w:rPr>
      </w:pPr>
      <w:r>
        <w:rPr>
          <w:lang w:eastAsia="zh-CN"/>
        </w:rPr>
        <w:t>The "Expected AC Geographical Service Area" in the AC profile as in 3GPP TS 23.558 [10]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according to its position and its planned route. Furthermore, the list of the trajectory IDs are provided in the service provisioning response to be used for further EAS discovery as per clause 7.2.1.1.3.</w:t>
      </w:r>
    </w:p>
    <w:p w14:paraId="591293E4" w14:textId="77777777" w:rsidR="008E69F0" w:rsidRDefault="008E69F0" w:rsidP="008E69F0">
      <w:pPr>
        <w:pStyle w:val="Heading4"/>
      </w:pPr>
      <w:bookmarkStart w:id="20" w:name="_Toc168402360"/>
      <w:bookmarkStart w:id="21" w:name="_Toc172721657"/>
      <w:r>
        <w:lastRenderedPageBreak/>
        <w:t>7.2.</w:t>
      </w:r>
      <w:r>
        <w:rPr>
          <w:lang w:eastAsia="zh-CN"/>
        </w:rPr>
        <w:t>1</w:t>
      </w:r>
      <w:r>
        <w:t>.</w:t>
      </w:r>
      <w:r>
        <w:rPr>
          <w:lang w:eastAsia="zh-CN"/>
        </w:rPr>
        <w:t>2</w:t>
      </w:r>
      <w:r>
        <w:tab/>
      </w:r>
      <w:r>
        <w:rPr>
          <w:lang w:eastAsia="zh-CN"/>
        </w:rPr>
        <w:t>Architecture Impacts</w:t>
      </w:r>
      <w:bookmarkEnd w:id="20"/>
      <w:bookmarkEnd w:id="21"/>
    </w:p>
    <w:p w14:paraId="38C07B54" w14:textId="77777777" w:rsidR="008E69F0" w:rsidRDefault="008E69F0" w:rsidP="008E69F0">
      <w:pPr>
        <w:rPr>
          <w:lang w:eastAsia="zh-CN"/>
        </w:rPr>
      </w:pPr>
      <w:r>
        <w:rPr>
          <w:lang w:eastAsia="ja-JP"/>
        </w:rPr>
        <w:t xml:space="preserve">This solution </w:t>
      </w:r>
      <w:r>
        <w:rPr>
          <w:lang w:eastAsia="zh-CN"/>
        </w:rPr>
        <w:t>has</w:t>
      </w:r>
      <w:r>
        <w:rPr>
          <w:lang w:eastAsia="ja-JP"/>
        </w:rPr>
        <w:t xml:space="preserve"> no architecture impacts to EDGEAPP. Under the existing EDGEAPP architecture, the service provisioning procedure is enhanced to support different cases in service continuity.</w:t>
      </w:r>
    </w:p>
    <w:p w14:paraId="4B4815C3" w14:textId="77777777" w:rsidR="008E69F0" w:rsidRDefault="008E69F0" w:rsidP="008E69F0">
      <w:pPr>
        <w:pStyle w:val="Heading4"/>
      </w:pPr>
      <w:bookmarkStart w:id="22" w:name="_Toc168402361"/>
      <w:bookmarkStart w:id="23" w:name="_Toc172721658"/>
      <w:r>
        <w:t>7.2.</w:t>
      </w:r>
      <w:r>
        <w:rPr>
          <w:lang w:eastAsia="zh-CN"/>
        </w:rPr>
        <w:t>1</w:t>
      </w:r>
      <w:r>
        <w:t>.3</w:t>
      </w:r>
      <w:r>
        <w:tab/>
      </w:r>
      <w:r>
        <w:rPr>
          <w:lang w:eastAsia="zh-CN"/>
        </w:rPr>
        <w:t>Corresponding APIs</w:t>
      </w:r>
      <w:bookmarkEnd w:id="22"/>
      <w:bookmarkEnd w:id="23"/>
    </w:p>
    <w:p w14:paraId="2777C849" w14:textId="77777777" w:rsidR="008E69F0" w:rsidRDefault="008E69F0" w:rsidP="008E69F0">
      <w:pPr>
        <w:pStyle w:val="Heading5"/>
        <w:rPr>
          <w:rFonts w:ascii="Times New Roman" w:hAnsi="Times New Roman"/>
          <w:lang w:eastAsia="zh-CN"/>
        </w:rPr>
      </w:pPr>
      <w:bookmarkStart w:id="24" w:name="_Toc168402362"/>
      <w:bookmarkStart w:id="25" w:name="_Toc172721659"/>
      <w:r>
        <w:rPr>
          <w:lang w:eastAsia="zh-CN"/>
        </w:rPr>
        <w:t>7.2.1.3.1</w:t>
      </w:r>
      <w:r>
        <w:rPr>
          <w:lang w:eastAsia="zh-CN"/>
        </w:rPr>
        <w:tab/>
        <w:t>EAS Profile, EES Profile and AC Profile for discovery and service provisioning</w:t>
      </w:r>
      <w:bookmarkEnd w:id="24"/>
      <w:bookmarkEnd w:id="25"/>
    </w:p>
    <w:p w14:paraId="394B6852" w14:textId="77777777" w:rsidR="008E69F0" w:rsidRDefault="008E69F0" w:rsidP="008E69F0">
      <w:pPr>
        <w:rPr>
          <w:lang w:eastAsia="zh-CN"/>
        </w:rPr>
      </w:pPr>
      <w:r>
        <w:rPr>
          <w:lang w:eastAsia="zh-CN"/>
        </w:rPr>
        <w:t xml:space="preserve">According to clause 7.2.1.1.3 EAS discovery for EAS onboard satellite and clause 7.2.1.1.4 Service provisioning for EES on board satellite, the following change is needed in 3GPP TS 23.558 [10]. </w:t>
      </w:r>
    </w:p>
    <w:p w14:paraId="1CEDD66D" w14:textId="77777777" w:rsidR="008E69F0" w:rsidRDefault="008E69F0" w:rsidP="008E69F0">
      <w:pPr>
        <w:pStyle w:val="NO"/>
        <w:rPr>
          <w:lang w:eastAsia="zh-CN"/>
        </w:rPr>
      </w:pPr>
      <w:r>
        <w:rPr>
          <w:lang w:eastAsia="zh-CN"/>
        </w:rPr>
        <w:t>NOTE:</w:t>
      </w:r>
      <w:r>
        <w:rPr>
          <w:lang w:eastAsia="zh-CN"/>
        </w:rPr>
        <w:tab/>
        <w:t xml:space="preserve">The Trajectory ID of the EAS(s) and the EES(s) on the same satellite is identical. </w:t>
      </w:r>
    </w:p>
    <w:p w14:paraId="6B47D5C2" w14:textId="77777777" w:rsidR="008E69F0" w:rsidRDefault="008E69F0" w:rsidP="008E69F0">
      <w:pPr>
        <w:pStyle w:val="NO"/>
        <w:ind w:left="284" w:firstLine="0"/>
        <w:rPr>
          <w:lang w:eastAsia="zh-CN"/>
        </w:rPr>
      </w:pPr>
    </w:p>
    <w:p w14:paraId="3DE05C3A" w14:textId="77777777" w:rsidR="008E69F0" w:rsidRDefault="008E69F0" w:rsidP="008E69F0">
      <w:pPr>
        <w:pStyle w:val="B1"/>
        <w:rPr>
          <w:lang w:eastAsia="zh-CN"/>
        </w:rPr>
      </w:pPr>
      <w:r>
        <w:rPr>
          <w:lang w:eastAsia="zh-CN"/>
        </w:rPr>
        <w:t>-</w:t>
      </w:r>
      <w:r>
        <w:rPr>
          <w:lang w:eastAsia="zh-CN"/>
        </w:rPr>
        <w:tab/>
        <w:t>3GPP TS 23.558 [10] Clause 8.2.4 EAS Profile EAS mobility on board LEO or MEO Satellite</w:t>
      </w:r>
    </w:p>
    <w:p w14:paraId="633EF483" w14:textId="77777777" w:rsidR="008E69F0" w:rsidRDefault="008E69F0" w:rsidP="008E69F0">
      <w:pPr>
        <w:pStyle w:val="TH"/>
      </w:pPr>
      <w:r>
        <w:t>3GPP TS 23.558 [10] Table 8.2.4-1: EAS Profile</w:t>
      </w:r>
    </w:p>
    <w:tbl>
      <w:tblPr>
        <w:tblW w:w="8910" w:type="dxa"/>
        <w:jc w:val="center"/>
        <w:tblLayout w:type="fixed"/>
        <w:tblLook w:val="04A0" w:firstRow="1" w:lastRow="0" w:firstColumn="1" w:lastColumn="0" w:noHBand="0" w:noVBand="1"/>
      </w:tblPr>
      <w:tblGrid>
        <w:gridCol w:w="2155"/>
        <w:gridCol w:w="900"/>
        <w:gridCol w:w="5855"/>
      </w:tblGrid>
      <w:tr w:rsidR="008E69F0" w14:paraId="5198C193"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01371E75" w14:textId="77777777" w:rsidR="008E69F0" w:rsidRDefault="008E69F0">
            <w:pPr>
              <w:pStyle w:val="TAH"/>
              <w:rPr>
                <w:lang w:val="de-DE" w:eastAsia="en-GB"/>
              </w:rPr>
            </w:pPr>
            <w:r>
              <w:rPr>
                <w:lang w:val="de-DE" w:eastAsia="en-GB"/>
              </w:rPr>
              <w:t xml:space="preserve">Information </w:t>
            </w:r>
            <w:proofErr w:type="spellStart"/>
            <w:r>
              <w:rPr>
                <w:lang w:val="de-DE" w:eastAsia="en-GB"/>
              </w:rPr>
              <w:t>element</w:t>
            </w:r>
            <w:proofErr w:type="spellEnd"/>
          </w:p>
        </w:tc>
        <w:tc>
          <w:tcPr>
            <w:tcW w:w="900" w:type="dxa"/>
            <w:tcBorders>
              <w:top w:val="single" w:sz="4" w:space="0" w:color="000000"/>
              <w:left w:val="single" w:sz="4" w:space="0" w:color="000000"/>
              <w:bottom w:val="single" w:sz="4" w:space="0" w:color="000000"/>
              <w:right w:val="nil"/>
            </w:tcBorders>
            <w:hideMark/>
          </w:tcPr>
          <w:p w14:paraId="3A983251" w14:textId="77777777" w:rsidR="008E69F0" w:rsidRDefault="008E69F0">
            <w:pPr>
              <w:pStyle w:val="TAH"/>
              <w:rPr>
                <w:lang w:val="de-DE" w:eastAsia="en-GB"/>
              </w:rPr>
            </w:pPr>
            <w:r>
              <w:rPr>
                <w:lang w:val="de-DE"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7BCF0FA9" w14:textId="77777777" w:rsidR="008E69F0" w:rsidRDefault="008E69F0">
            <w:pPr>
              <w:pStyle w:val="TAH"/>
              <w:rPr>
                <w:lang w:val="de-DE" w:eastAsia="en-GB"/>
              </w:rPr>
            </w:pPr>
            <w:r>
              <w:rPr>
                <w:lang w:val="de-DE" w:eastAsia="en-GB"/>
              </w:rPr>
              <w:t>Description</w:t>
            </w:r>
          </w:p>
        </w:tc>
      </w:tr>
      <w:tr w:rsidR="008E69F0" w14:paraId="718362B3"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6C4715EB" w14:textId="77777777" w:rsidR="008E69F0" w:rsidRDefault="008E69F0">
            <w:pPr>
              <w:keepNext/>
              <w:keepLines/>
              <w:spacing w:after="0"/>
              <w:rPr>
                <w:rFonts w:ascii="Arial" w:eastAsia="Malgun Gothic" w:hAnsi="Arial"/>
                <w:sz w:val="18"/>
                <w:lang w:val="de-DE" w:eastAsia="en-GB"/>
              </w:rPr>
            </w:pPr>
            <w:r>
              <w:rPr>
                <w:rFonts w:ascii="Arial" w:eastAsia="Malgun Gothic" w:hAnsi="Arial"/>
                <w:sz w:val="18"/>
                <w:lang w:val="de-DE"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E20B953" w14:textId="77777777" w:rsidR="008E69F0" w:rsidRDefault="008E69F0">
            <w:pPr>
              <w:keepNext/>
              <w:keepLines/>
              <w:spacing w:after="0"/>
              <w:jc w:val="center"/>
              <w:rPr>
                <w:rFonts w:ascii="Arial" w:eastAsia="Malgun Gothic" w:hAnsi="Arial"/>
                <w:sz w:val="18"/>
                <w:lang w:val="de-DE" w:eastAsia="en-GB"/>
              </w:rPr>
            </w:pPr>
            <w:r>
              <w:rPr>
                <w:rFonts w:ascii="Arial" w:eastAsia="Malgun Gothic" w:hAnsi="Arial"/>
                <w:sz w:val="18"/>
                <w:lang w:val="de-DE"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872A727" w14:textId="77777777" w:rsidR="008E69F0" w:rsidRDefault="008E69F0">
            <w:pPr>
              <w:keepNext/>
              <w:keepLines/>
              <w:spacing w:after="0"/>
              <w:rPr>
                <w:rFonts w:ascii="Arial" w:eastAsia="Malgun Gothic" w:hAnsi="Arial"/>
                <w:sz w:val="18"/>
                <w:lang w:val="de-DE" w:eastAsia="en-GB"/>
              </w:rPr>
            </w:pPr>
            <w:r>
              <w:rPr>
                <w:rFonts w:ascii="Arial" w:hAnsi="Arial" w:cs="Arial"/>
                <w:sz w:val="18"/>
                <w:szCs w:val="18"/>
                <w:lang w:val="de-DE" w:eastAsia="en-GB"/>
              </w:rPr>
              <w:t xml:space="preserve">The </w:t>
            </w:r>
            <w:proofErr w:type="spellStart"/>
            <w:r>
              <w:rPr>
                <w:rFonts w:ascii="Arial" w:hAnsi="Arial" w:cs="Arial"/>
                <w:sz w:val="18"/>
                <w:szCs w:val="18"/>
                <w:lang w:val="de-DE" w:eastAsia="en-GB"/>
              </w:rPr>
              <w:t>identifier</w:t>
            </w:r>
            <w:proofErr w:type="spellEnd"/>
            <w:r>
              <w:rPr>
                <w:rFonts w:ascii="Arial" w:hAnsi="Arial" w:cs="Arial"/>
                <w:sz w:val="18"/>
                <w:szCs w:val="18"/>
                <w:lang w:val="de-DE" w:eastAsia="en-GB"/>
              </w:rPr>
              <w:t xml:space="preserve"> </w:t>
            </w:r>
            <w:proofErr w:type="spellStart"/>
            <w:r>
              <w:rPr>
                <w:rFonts w:ascii="Arial" w:hAnsi="Arial" w:cs="Arial"/>
                <w:sz w:val="18"/>
                <w:szCs w:val="18"/>
                <w:lang w:val="de-DE" w:eastAsia="en-GB"/>
              </w:rPr>
              <w:t>of</w:t>
            </w:r>
            <w:proofErr w:type="spellEnd"/>
            <w:r>
              <w:rPr>
                <w:rFonts w:ascii="Arial" w:hAnsi="Arial" w:cs="Arial"/>
                <w:sz w:val="18"/>
                <w:szCs w:val="18"/>
                <w:lang w:val="de-DE" w:eastAsia="en-GB"/>
              </w:rPr>
              <w:t xml:space="preserve"> </w:t>
            </w:r>
            <w:proofErr w:type="spellStart"/>
            <w:r>
              <w:rPr>
                <w:rFonts w:ascii="Arial" w:hAnsi="Arial" w:cs="Arial"/>
                <w:sz w:val="18"/>
                <w:szCs w:val="18"/>
                <w:lang w:val="de-DE" w:eastAsia="en-GB"/>
              </w:rPr>
              <w:t>the</w:t>
            </w:r>
            <w:proofErr w:type="spellEnd"/>
            <w:r>
              <w:rPr>
                <w:rFonts w:ascii="Arial" w:hAnsi="Arial" w:cs="Arial"/>
                <w:sz w:val="18"/>
                <w:szCs w:val="18"/>
                <w:lang w:val="de-DE" w:eastAsia="en-GB"/>
              </w:rPr>
              <w:t xml:space="preserve"> EAS</w:t>
            </w:r>
          </w:p>
        </w:tc>
      </w:tr>
      <w:tr w:rsidR="008E69F0" w14:paraId="4C8BCF28"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586E5D92" w14:textId="77777777" w:rsidR="008E69F0" w:rsidRDefault="008E69F0">
            <w:pPr>
              <w:pStyle w:val="TAL"/>
              <w:rPr>
                <w:rFonts w:eastAsia="SimSun"/>
                <w:lang w:val="de-DE" w:eastAsia="en-GB"/>
              </w:rPr>
            </w:pPr>
            <w:r>
              <w:rPr>
                <w:lang w:val="de-DE" w:eastAsia="en-GB"/>
              </w:rPr>
              <w:t xml:space="preserve">EAS </w:t>
            </w:r>
            <w:proofErr w:type="spellStart"/>
            <w:r>
              <w:rPr>
                <w:lang w:val="de-DE" w:eastAsia="en-GB"/>
              </w:rPr>
              <w:t>Endpoint</w:t>
            </w:r>
            <w:proofErr w:type="spellEnd"/>
          </w:p>
        </w:tc>
        <w:tc>
          <w:tcPr>
            <w:tcW w:w="900" w:type="dxa"/>
            <w:tcBorders>
              <w:top w:val="single" w:sz="4" w:space="0" w:color="000000"/>
              <w:left w:val="single" w:sz="4" w:space="0" w:color="000000"/>
              <w:bottom w:val="single" w:sz="4" w:space="0" w:color="000000"/>
              <w:right w:val="nil"/>
            </w:tcBorders>
            <w:hideMark/>
          </w:tcPr>
          <w:p w14:paraId="1D087D49" w14:textId="77777777" w:rsidR="008E69F0" w:rsidRDefault="008E69F0">
            <w:pPr>
              <w:pStyle w:val="TAC"/>
              <w:rPr>
                <w:lang w:val="de-DE" w:eastAsia="en-GB"/>
              </w:rPr>
            </w:pPr>
            <w:r>
              <w:rPr>
                <w:lang w:val="de-DE"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9BB2BCA" w14:textId="77777777" w:rsidR="008E69F0" w:rsidRDefault="008E69F0">
            <w:pPr>
              <w:pStyle w:val="TAL"/>
              <w:rPr>
                <w:lang w:val="de-DE" w:eastAsia="en-GB"/>
              </w:rPr>
            </w:pPr>
            <w:proofErr w:type="spellStart"/>
            <w:r>
              <w:rPr>
                <w:lang w:val="de-DE" w:eastAsia="en-GB"/>
              </w:rPr>
              <w:t>Endpoint</w:t>
            </w:r>
            <w:proofErr w:type="spellEnd"/>
            <w:r>
              <w:rPr>
                <w:lang w:val="de-DE" w:eastAsia="en-GB"/>
              </w:rPr>
              <w:t xml:space="preserve"> </w:t>
            </w:r>
            <w:proofErr w:type="spellStart"/>
            <w:r>
              <w:rPr>
                <w:lang w:val="de-DE" w:eastAsia="en-GB"/>
              </w:rPr>
              <w:t>information</w:t>
            </w:r>
            <w:proofErr w:type="spellEnd"/>
            <w:r>
              <w:rPr>
                <w:lang w:val="de-DE" w:eastAsia="en-GB"/>
              </w:rPr>
              <w:t xml:space="preserve"> (e.g. URI, FQDN, IP </w:t>
            </w:r>
            <w:proofErr w:type="spellStart"/>
            <w:r>
              <w:rPr>
                <w:lang w:val="de-DE" w:eastAsia="en-GB"/>
              </w:rPr>
              <w:t>address</w:t>
            </w:r>
            <w:proofErr w:type="spellEnd"/>
            <w:r>
              <w:rPr>
                <w:lang w:val="de-DE" w:eastAsia="en-GB"/>
              </w:rPr>
              <w:t xml:space="preserve">) </w:t>
            </w:r>
            <w:proofErr w:type="spellStart"/>
            <w:r>
              <w:rPr>
                <w:lang w:val="de-DE" w:eastAsia="en-GB"/>
              </w:rPr>
              <w:t>used</w:t>
            </w:r>
            <w:proofErr w:type="spellEnd"/>
            <w:r>
              <w:rPr>
                <w:lang w:val="de-DE" w:eastAsia="en-GB"/>
              </w:rPr>
              <w:t xml:space="preserve"> </w:t>
            </w:r>
            <w:proofErr w:type="spellStart"/>
            <w:r>
              <w:rPr>
                <w:lang w:val="de-DE" w:eastAsia="en-GB"/>
              </w:rPr>
              <w:t>to</w:t>
            </w:r>
            <w:proofErr w:type="spellEnd"/>
            <w:r>
              <w:rPr>
                <w:lang w:val="de-DE" w:eastAsia="en-GB"/>
              </w:rPr>
              <w:t xml:space="preserve"> </w:t>
            </w:r>
            <w:proofErr w:type="spellStart"/>
            <w:r>
              <w:rPr>
                <w:lang w:val="de-DE" w:eastAsia="en-GB"/>
              </w:rPr>
              <w:t>communicate</w:t>
            </w:r>
            <w:proofErr w:type="spellEnd"/>
            <w:r>
              <w:rPr>
                <w:lang w:val="de-DE" w:eastAsia="en-GB"/>
              </w:rPr>
              <w:t xml:space="preserve"> </w:t>
            </w:r>
            <w:proofErr w:type="spellStart"/>
            <w:r>
              <w:rPr>
                <w:lang w:val="de-DE" w:eastAsia="en-GB"/>
              </w:rPr>
              <w:t>with</w:t>
            </w:r>
            <w:proofErr w:type="spellEnd"/>
            <w:r>
              <w:rPr>
                <w:lang w:val="de-DE" w:eastAsia="en-GB"/>
              </w:rPr>
              <w:t xml:space="preserve"> </w:t>
            </w:r>
            <w:proofErr w:type="spellStart"/>
            <w:r>
              <w:rPr>
                <w:lang w:val="de-DE" w:eastAsia="en-GB"/>
              </w:rPr>
              <w:t>the</w:t>
            </w:r>
            <w:proofErr w:type="spellEnd"/>
            <w:r>
              <w:rPr>
                <w:lang w:val="de-DE" w:eastAsia="en-GB"/>
              </w:rPr>
              <w:t xml:space="preserve"> EAS. This </w:t>
            </w:r>
            <w:proofErr w:type="spellStart"/>
            <w:r>
              <w:rPr>
                <w:lang w:val="de-DE" w:eastAsia="en-GB"/>
              </w:rPr>
              <w:t>information</w:t>
            </w:r>
            <w:proofErr w:type="spellEnd"/>
            <w:r>
              <w:rPr>
                <w:lang w:val="de-DE" w:eastAsia="en-GB"/>
              </w:rPr>
              <w:t xml:space="preserve"> </w:t>
            </w:r>
            <w:proofErr w:type="spellStart"/>
            <w:r>
              <w:rPr>
                <w:lang w:val="de-DE" w:eastAsia="en-GB"/>
              </w:rPr>
              <w:t>maybe</w:t>
            </w:r>
            <w:proofErr w:type="spellEnd"/>
            <w:r>
              <w:rPr>
                <w:lang w:val="de-DE" w:eastAsia="en-GB"/>
              </w:rPr>
              <w:t xml:space="preserve"> </w:t>
            </w:r>
            <w:proofErr w:type="spellStart"/>
            <w:r>
              <w:rPr>
                <w:lang w:val="de-DE" w:eastAsia="en-GB"/>
              </w:rPr>
              <w:t>discovered</w:t>
            </w:r>
            <w:proofErr w:type="spellEnd"/>
            <w:r>
              <w:rPr>
                <w:lang w:val="de-DE" w:eastAsia="en-GB"/>
              </w:rPr>
              <w:t xml:space="preserve"> </w:t>
            </w:r>
            <w:proofErr w:type="spellStart"/>
            <w:r>
              <w:rPr>
                <w:lang w:val="de-DE" w:eastAsia="en-GB"/>
              </w:rPr>
              <w:t>by</w:t>
            </w:r>
            <w:proofErr w:type="spellEnd"/>
            <w:r>
              <w:rPr>
                <w:lang w:val="de-DE" w:eastAsia="en-GB"/>
              </w:rPr>
              <w:t xml:space="preserve"> EEC and </w:t>
            </w:r>
            <w:proofErr w:type="spellStart"/>
            <w:r>
              <w:rPr>
                <w:lang w:val="de-DE" w:eastAsia="en-GB"/>
              </w:rPr>
              <w:t>exposed</w:t>
            </w:r>
            <w:proofErr w:type="spellEnd"/>
            <w:r>
              <w:rPr>
                <w:lang w:val="de-DE" w:eastAsia="en-GB"/>
              </w:rPr>
              <w:t xml:space="preserve"> </w:t>
            </w:r>
            <w:proofErr w:type="spellStart"/>
            <w:r>
              <w:rPr>
                <w:lang w:val="de-DE" w:eastAsia="en-GB"/>
              </w:rPr>
              <w:t>to</w:t>
            </w:r>
            <w:proofErr w:type="spellEnd"/>
            <w:r>
              <w:rPr>
                <w:lang w:val="de-DE" w:eastAsia="en-GB"/>
              </w:rPr>
              <w:t xml:space="preserve"> ACs so </w:t>
            </w:r>
            <w:proofErr w:type="spellStart"/>
            <w:r>
              <w:rPr>
                <w:lang w:val="de-DE" w:eastAsia="en-GB"/>
              </w:rPr>
              <w:t>that</w:t>
            </w:r>
            <w:proofErr w:type="spellEnd"/>
            <w:r>
              <w:rPr>
                <w:lang w:val="de-DE" w:eastAsia="en-GB"/>
              </w:rPr>
              <w:t xml:space="preserve"> ACs </w:t>
            </w:r>
            <w:proofErr w:type="spellStart"/>
            <w:r>
              <w:rPr>
                <w:lang w:val="de-DE" w:eastAsia="en-GB"/>
              </w:rPr>
              <w:t>can</w:t>
            </w:r>
            <w:proofErr w:type="spellEnd"/>
            <w:r>
              <w:rPr>
                <w:lang w:val="de-DE" w:eastAsia="en-GB"/>
              </w:rPr>
              <w:t xml:space="preserve"> </w:t>
            </w:r>
            <w:proofErr w:type="spellStart"/>
            <w:r>
              <w:rPr>
                <w:lang w:val="de-DE" w:eastAsia="en-GB"/>
              </w:rPr>
              <w:t>establish</w:t>
            </w:r>
            <w:proofErr w:type="spellEnd"/>
            <w:r>
              <w:rPr>
                <w:lang w:val="de-DE" w:eastAsia="en-GB"/>
              </w:rPr>
              <w:t xml:space="preserve"> </w:t>
            </w:r>
            <w:proofErr w:type="spellStart"/>
            <w:r>
              <w:rPr>
                <w:lang w:val="de-DE" w:eastAsia="en-GB"/>
              </w:rPr>
              <w:t>contact</w:t>
            </w:r>
            <w:proofErr w:type="spellEnd"/>
            <w:r>
              <w:rPr>
                <w:lang w:val="de-DE" w:eastAsia="en-GB"/>
              </w:rPr>
              <w:t xml:space="preserve"> </w:t>
            </w:r>
            <w:proofErr w:type="spellStart"/>
            <w:r>
              <w:rPr>
                <w:lang w:val="de-DE" w:eastAsia="en-GB"/>
              </w:rPr>
              <w:t>with</w:t>
            </w:r>
            <w:proofErr w:type="spellEnd"/>
            <w:r>
              <w:rPr>
                <w:lang w:val="de-DE" w:eastAsia="en-GB"/>
              </w:rPr>
              <w:t xml:space="preserve"> </w:t>
            </w:r>
            <w:proofErr w:type="spellStart"/>
            <w:r>
              <w:rPr>
                <w:lang w:val="de-DE" w:eastAsia="en-GB"/>
              </w:rPr>
              <w:t>the</w:t>
            </w:r>
            <w:proofErr w:type="spellEnd"/>
            <w:r>
              <w:rPr>
                <w:lang w:val="de-DE" w:eastAsia="en-GB"/>
              </w:rPr>
              <w:t xml:space="preserve"> EAS.</w:t>
            </w:r>
          </w:p>
        </w:tc>
      </w:tr>
      <w:tr w:rsidR="008E69F0" w14:paraId="6D91ABC6"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2A970527" w14:textId="77777777" w:rsidR="008E69F0" w:rsidRDefault="008E69F0">
            <w:pPr>
              <w:pStyle w:val="TAL"/>
              <w:rPr>
                <w:lang w:val="de-DE" w:eastAsia="en-GB"/>
              </w:rPr>
            </w:pPr>
            <w:r>
              <w:rPr>
                <w:lang w:val="de-DE" w:eastAsia="en-GB"/>
              </w:rPr>
              <w:t>EAS Type</w:t>
            </w:r>
          </w:p>
        </w:tc>
        <w:tc>
          <w:tcPr>
            <w:tcW w:w="900" w:type="dxa"/>
            <w:tcBorders>
              <w:top w:val="single" w:sz="4" w:space="0" w:color="000000"/>
              <w:left w:val="single" w:sz="4" w:space="0" w:color="000000"/>
              <w:bottom w:val="single" w:sz="4" w:space="0" w:color="000000"/>
              <w:right w:val="nil"/>
            </w:tcBorders>
            <w:hideMark/>
          </w:tcPr>
          <w:p w14:paraId="7EAD77EA" w14:textId="77777777" w:rsidR="008E69F0" w:rsidRDefault="008E69F0">
            <w:pPr>
              <w:pStyle w:val="TAC"/>
              <w:rPr>
                <w:lang w:val="de-DE" w:eastAsia="en-GB"/>
              </w:rPr>
            </w:pPr>
            <w:r>
              <w:rPr>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5FDE4889" w14:textId="77777777" w:rsidR="008E69F0" w:rsidRDefault="008E69F0">
            <w:pPr>
              <w:pStyle w:val="TAL"/>
              <w:rPr>
                <w:lang w:val="de-DE" w:eastAsia="en-GB"/>
              </w:rPr>
            </w:pPr>
            <w:r>
              <w:rPr>
                <w:lang w:val="de-DE" w:eastAsia="en-GB"/>
              </w:rPr>
              <w:t xml:space="preserve">The </w:t>
            </w:r>
            <w:proofErr w:type="spellStart"/>
            <w:r>
              <w:rPr>
                <w:lang w:val="de-DE" w:eastAsia="en-GB"/>
              </w:rPr>
              <w:t>category</w:t>
            </w:r>
            <w:proofErr w:type="spellEnd"/>
            <w:r>
              <w:rPr>
                <w:lang w:val="de-DE" w:eastAsia="en-GB"/>
              </w:rPr>
              <w:t xml:space="preserve"> </w:t>
            </w:r>
            <w:proofErr w:type="spellStart"/>
            <w:r>
              <w:rPr>
                <w:lang w:val="de-DE" w:eastAsia="en-GB"/>
              </w:rPr>
              <w:t>or</w:t>
            </w:r>
            <w:proofErr w:type="spellEnd"/>
            <w:r>
              <w:rPr>
                <w:lang w:val="de-DE" w:eastAsia="en-GB"/>
              </w:rPr>
              <w:t xml:space="preserve"> type </w:t>
            </w:r>
            <w:proofErr w:type="spellStart"/>
            <w:r>
              <w:rPr>
                <w:lang w:val="de-DE" w:eastAsia="en-GB"/>
              </w:rPr>
              <w:t>of</w:t>
            </w:r>
            <w:proofErr w:type="spellEnd"/>
            <w:r>
              <w:rPr>
                <w:lang w:val="de-DE" w:eastAsia="en-GB"/>
              </w:rPr>
              <w:t xml:space="preserve"> EAS (e.g. V2X, UAV, </w:t>
            </w:r>
            <w:proofErr w:type="spellStart"/>
            <w:r>
              <w:rPr>
                <w:lang w:val="de-DE" w:eastAsia="en-GB"/>
              </w:rPr>
              <w:t>application</w:t>
            </w:r>
            <w:proofErr w:type="spellEnd"/>
            <w:r>
              <w:rPr>
                <w:lang w:val="de-DE" w:eastAsia="en-GB"/>
              </w:rPr>
              <w:t xml:space="preserve"> </w:t>
            </w:r>
            <w:proofErr w:type="spellStart"/>
            <w:r>
              <w:rPr>
                <w:lang w:val="de-DE" w:eastAsia="en-GB"/>
              </w:rPr>
              <w:t>enabler</w:t>
            </w:r>
            <w:proofErr w:type="spellEnd"/>
            <w:r>
              <w:rPr>
                <w:lang w:val="de-DE" w:eastAsia="en-GB"/>
              </w:rPr>
              <w:t>)</w:t>
            </w:r>
          </w:p>
        </w:tc>
      </w:tr>
      <w:tr w:rsidR="008E69F0" w14:paraId="6F0FDF3F"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0877BC60" w14:textId="77777777" w:rsidR="008E69F0" w:rsidRDefault="008E69F0">
            <w:pPr>
              <w:pStyle w:val="TAL"/>
              <w:rPr>
                <w:lang w:val="de-DE" w:eastAsia="en-GB"/>
              </w:rPr>
            </w:pPr>
            <w:r>
              <w:rPr>
                <w:lang w:val="de-DE" w:eastAsia="en-GB"/>
              </w:rPr>
              <w:t xml:space="preserve">EAS </w:t>
            </w:r>
            <w:proofErr w:type="spellStart"/>
            <w:r>
              <w:rPr>
                <w:lang w:val="de-DE" w:eastAsia="en-GB"/>
              </w:rPr>
              <w:t>description</w:t>
            </w:r>
            <w:proofErr w:type="spellEnd"/>
          </w:p>
        </w:tc>
        <w:tc>
          <w:tcPr>
            <w:tcW w:w="900" w:type="dxa"/>
            <w:tcBorders>
              <w:top w:val="single" w:sz="4" w:space="0" w:color="000000"/>
              <w:left w:val="single" w:sz="4" w:space="0" w:color="000000"/>
              <w:bottom w:val="single" w:sz="4" w:space="0" w:color="000000"/>
              <w:right w:val="nil"/>
            </w:tcBorders>
            <w:hideMark/>
          </w:tcPr>
          <w:p w14:paraId="748262A6" w14:textId="77777777" w:rsidR="008E69F0" w:rsidRDefault="008E69F0">
            <w:pPr>
              <w:pStyle w:val="TAC"/>
              <w:rPr>
                <w:lang w:val="de-DE" w:eastAsia="en-GB"/>
              </w:rPr>
            </w:pPr>
            <w:r>
              <w:rPr>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90F67DA" w14:textId="77777777" w:rsidR="008E69F0" w:rsidRDefault="008E69F0">
            <w:pPr>
              <w:pStyle w:val="TAL"/>
              <w:rPr>
                <w:lang w:val="de-DE" w:eastAsia="en-GB"/>
              </w:rPr>
            </w:pPr>
            <w:r>
              <w:rPr>
                <w:lang w:val="de-DE" w:eastAsia="en-GB"/>
              </w:rPr>
              <w:t>Human-</w:t>
            </w:r>
            <w:proofErr w:type="spellStart"/>
            <w:r>
              <w:rPr>
                <w:lang w:val="de-DE" w:eastAsia="en-GB"/>
              </w:rPr>
              <w:t>readable</w:t>
            </w:r>
            <w:proofErr w:type="spellEnd"/>
            <w:r>
              <w:rPr>
                <w:lang w:val="de-DE" w:eastAsia="en-GB"/>
              </w:rPr>
              <w:t xml:space="preserve"> </w:t>
            </w:r>
            <w:proofErr w:type="spellStart"/>
            <w:r>
              <w:rPr>
                <w:lang w:val="de-DE" w:eastAsia="en-GB"/>
              </w:rPr>
              <w:t>description</w:t>
            </w:r>
            <w:proofErr w:type="spellEnd"/>
            <w:r>
              <w:rPr>
                <w:lang w:val="de-DE" w:eastAsia="en-GB"/>
              </w:rPr>
              <w:t xml:space="preserve"> </w:t>
            </w:r>
            <w:proofErr w:type="spellStart"/>
            <w:r>
              <w:rPr>
                <w:lang w:val="de-DE" w:eastAsia="en-GB"/>
              </w:rPr>
              <w:t>of</w:t>
            </w:r>
            <w:proofErr w:type="spellEnd"/>
            <w:r>
              <w:rPr>
                <w:lang w:val="de-DE" w:eastAsia="en-GB"/>
              </w:rPr>
              <w:t xml:space="preserve"> </w:t>
            </w:r>
            <w:proofErr w:type="spellStart"/>
            <w:r>
              <w:rPr>
                <w:lang w:val="de-DE" w:eastAsia="en-GB"/>
              </w:rPr>
              <w:t>the</w:t>
            </w:r>
            <w:proofErr w:type="spellEnd"/>
            <w:r>
              <w:rPr>
                <w:lang w:val="de-DE" w:eastAsia="en-GB"/>
              </w:rPr>
              <w:t xml:space="preserve"> EAS </w:t>
            </w:r>
          </w:p>
        </w:tc>
      </w:tr>
      <w:tr w:rsidR="008E69F0" w14:paraId="235B462D"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4EF477E9" w14:textId="77777777" w:rsidR="008E69F0" w:rsidRDefault="008E69F0">
            <w:pPr>
              <w:pStyle w:val="TAL"/>
              <w:rPr>
                <w:lang w:val="de-DE" w:eastAsia="en-GB"/>
              </w:rPr>
            </w:pPr>
            <w:r>
              <w:rPr>
                <w:lang w:val="de-DE" w:eastAsia="en-GB"/>
              </w:rPr>
              <w:t>…</w:t>
            </w:r>
          </w:p>
        </w:tc>
        <w:tc>
          <w:tcPr>
            <w:tcW w:w="900" w:type="dxa"/>
            <w:tcBorders>
              <w:top w:val="single" w:sz="4" w:space="0" w:color="000000"/>
              <w:left w:val="single" w:sz="4" w:space="0" w:color="000000"/>
              <w:bottom w:val="single" w:sz="4" w:space="0" w:color="000000"/>
              <w:right w:val="nil"/>
            </w:tcBorders>
            <w:hideMark/>
          </w:tcPr>
          <w:p w14:paraId="13A90196" w14:textId="77777777" w:rsidR="008E69F0" w:rsidRDefault="008E69F0">
            <w:pPr>
              <w:pStyle w:val="TAC"/>
              <w:rPr>
                <w:lang w:val="de-DE" w:eastAsia="en-GB"/>
              </w:rPr>
            </w:pPr>
            <w:r>
              <w:rPr>
                <w:lang w:val="de-DE"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55AE8619" w14:textId="77777777" w:rsidR="008E69F0" w:rsidRDefault="008E69F0">
            <w:pPr>
              <w:pStyle w:val="TAL"/>
              <w:rPr>
                <w:lang w:val="de-DE" w:eastAsia="en-GB"/>
              </w:rPr>
            </w:pPr>
            <w:r>
              <w:rPr>
                <w:lang w:val="de-DE" w:eastAsia="en-GB"/>
              </w:rPr>
              <w:t>…</w:t>
            </w:r>
          </w:p>
        </w:tc>
      </w:tr>
      <w:tr w:rsidR="008E69F0" w14:paraId="689C9F8C"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7F9FDEB2" w14:textId="77777777" w:rsidR="008E69F0" w:rsidRDefault="008E69F0">
            <w:pPr>
              <w:pStyle w:val="TAL"/>
              <w:rPr>
                <w:b/>
                <w:bCs/>
                <w:lang w:val="de-DE" w:eastAsia="en-GB"/>
              </w:rPr>
            </w:pPr>
            <w:r>
              <w:rPr>
                <w:b/>
                <w:bCs/>
                <w:lang w:val="de-DE" w:eastAsia="en-GB"/>
              </w:rPr>
              <w:t xml:space="preserve">Dynamic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indication</w:t>
            </w:r>
            <w:proofErr w:type="spellEnd"/>
            <w:r>
              <w:rPr>
                <w:b/>
                <w:bCs/>
                <w:lang w:val="de-DE" w:eastAsia="en-GB"/>
              </w:rPr>
              <w:t xml:space="preserve"> </w:t>
            </w:r>
          </w:p>
        </w:tc>
        <w:tc>
          <w:tcPr>
            <w:tcW w:w="900" w:type="dxa"/>
            <w:tcBorders>
              <w:top w:val="single" w:sz="4" w:space="0" w:color="000000"/>
              <w:left w:val="single" w:sz="4" w:space="0" w:color="000000"/>
              <w:bottom w:val="single" w:sz="4" w:space="0" w:color="000000"/>
              <w:right w:val="nil"/>
            </w:tcBorders>
            <w:hideMark/>
          </w:tcPr>
          <w:p w14:paraId="332F5544" w14:textId="77777777" w:rsidR="008E69F0" w:rsidRDefault="008E69F0">
            <w:pPr>
              <w:pStyle w:val="TAC"/>
              <w:rPr>
                <w:b/>
                <w:bCs/>
                <w:lang w:val="de-DE" w:eastAsia="en-GB"/>
              </w:rPr>
            </w:pPr>
            <w:r>
              <w:rPr>
                <w:b/>
                <w:bCs/>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39E6DC42" w14:textId="77777777" w:rsidR="008E69F0" w:rsidRDefault="008E69F0">
            <w:pPr>
              <w:pStyle w:val="TAL"/>
              <w:rPr>
                <w:b/>
                <w:bCs/>
                <w:lang w:val="de-DE" w:eastAsia="en-GB"/>
              </w:rPr>
            </w:pPr>
            <w:proofErr w:type="spellStart"/>
            <w:r>
              <w:rPr>
                <w:b/>
                <w:bCs/>
                <w:lang w:val="de-DE" w:eastAsia="en-GB"/>
              </w:rPr>
              <w:t>Indicates</w:t>
            </w:r>
            <w:proofErr w:type="spellEnd"/>
            <w:r>
              <w:rPr>
                <w:b/>
                <w:bCs/>
                <w:lang w:val="de-DE" w:eastAsia="en-GB"/>
              </w:rPr>
              <w:t xml:space="preserve"> </w:t>
            </w:r>
            <w:proofErr w:type="spellStart"/>
            <w:r>
              <w:rPr>
                <w:b/>
                <w:bCs/>
                <w:lang w:val="de-DE" w:eastAsia="en-GB"/>
              </w:rPr>
              <w:t>if</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is</w:t>
            </w:r>
            <w:proofErr w:type="spellEnd"/>
            <w:r>
              <w:rPr>
                <w:b/>
                <w:bCs/>
                <w:lang w:val="de-DE" w:eastAsia="en-GB"/>
              </w:rPr>
              <w:t xml:space="preserve"> </w:t>
            </w:r>
            <w:proofErr w:type="spellStart"/>
            <w:r>
              <w:rPr>
                <w:b/>
                <w:bCs/>
                <w:lang w:val="de-DE" w:eastAsia="en-GB"/>
              </w:rPr>
              <w:t>dynamic</w:t>
            </w:r>
            <w:proofErr w:type="spellEnd"/>
            <w:r>
              <w:rPr>
                <w:b/>
                <w:bCs/>
                <w:lang w:val="de-DE" w:eastAsia="en-GB"/>
              </w:rPr>
              <w:t xml:space="preserve"> </w:t>
            </w:r>
            <w:proofErr w:type="spellStart"/>
            <w:r>
              <w:rPr>
                <w:b/>
                <w:bCs/>
                <w:lang w:val="de-DE" w:eastAsia="en-GB"/>
              </w:rPr>
              <w:t>or</w:t>
            </w:r>
            <w:proofErr w:type="spellEnd"/>
            <w:r>
              <w:rPr>
                <w:b/>
                <w:bCs/>
                <w:lang w:val="de-DE" w:eastAsia="en-GB"/>
              </w:rPr>
              <w:t xml:space="preserve"> not. The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is</w:t>
            </w:r>
            <w:proofErr w:type="spellEnd"/>
            <w:r>
              <w:rPr>
                <w:b/>
                <w:bCs/>
                <w:lang w:val="de-DE" w:eastAsia="en-GB"/>
              </w:rPr>
              <w:t xml:space="preserve"> </w:t>
            </w:r>
            <w:proofErr w:type="spellStart"/>
            <w:r>
              <w:rPr>
                <w:b/>
                <w:bCs/>
                <w:lang w:val="de-DE" w:eastAsia="en-GB"/>
              </w:rPr>
              <w:t>dynamic</w:t>
            </w:r>
            <w:proofErr w:type="spellEnd"/>
            <w:r>
              <w:rPr>
                <w:b/>
                <w:bCs/>
                <w:lang w:val="de-DE" w:eastAsia="en-GB"/>
              </w:rPr>
              <w:t xml:space="preserve"> in </w:t>
            </w:r>
            <w:proofErr w:type="spellStart"/>
            <w:r>
              <w:rPr>
                <w:b/>
                <w:bCs/>
                <w:lang w:val="de-DE" w:eastAsia="en-GB"/>
              </w:rPr>
              <w:t>case</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EAS on </w:t>
            </w:r>
            <w:proofErr w:type="spellStart"/>
            <w:r>
              <w:rPr>
                <w:b/>
                <w:bCs/>
                <w:lang w:val="de-DE" w:eastAsia="en-GB"/>
              </w:rPr>
              <w:t>board</w:t>
            </w:r>
            <w:proofErr w:type="spellEnd"/>
            <w:r>
              <w:rPr>
                <w:b/>
                <w:bCs/>
                <w:lang w:val="de-DE" w:eastAsia="en-GB"/>
              </w:rPr>
              <w:t xml:space="preserve"> a MEO </w:t>
            </w:r>
            <w:proofErr w:type="spellStart"/>
            <w:r>
              <w:rPr>
                <w:b/>
                <w:bCs/>
                <w:lang w:val="de-DE" w:eastAsia="en-GB"/>
              </w:rPr>
              <w:t>or</w:t>
            </w:r>
            <w:proofErr w:type="spellEnd"/>
            <w:r>
              <w:rPr>
                <w:b/>
                <w:bCs/>
                <w:lang w:val="de-DE" w:eastAsia="en-GB"/>
              </w:rPr>
              <w:t xml:space="preserve"> LEO </w:t>
            </w:r>
            <w:proofErr w:type="spellStart"/>
            <w:r>
              <w:rPr>
                <w:b/>
                <w:bCs/>
                <w:lang w:val="de-DE" w:eastAsia="en-GB"/>
              </w:rPr>
              <w:t>satellite</w:t>
            </w:r>
            <w:proofErr w:type="spellEnd"/>
            <w:r>
              <w:rPr>
                <w:b/>
                <w:bCs/>
                <w:lang w:val="de-DE" w:eastAsia="en-GB"/>
              </w:rPr>
              <w:t xml:space="preserve"> and not </w:t>
            </w:r>
            <w:proofErr w:type="spellStart"/>
            <w:r>
              <w:rPr>
                <w:b/>
                <w:bCs/>
                <w:lang w:val="de-DE" w:eastAsia="en-GB"/>
              </w:rPr>
              <w:t>dynamic</w:t>
            </w:r>
            <w:proofErr w:type="spellEnd"/>
            <w:r>
              <w:rPr>
                <w:b/>
                <w:bCs/>
                <w:lang w:val="de-DE" w:eastAsia="en-GB"/>
              </w:rPr>
              <w:t xml:space="preserve"> in </w:t>
            </w:r>
            <w:proofErr w:type="spellStart"/>
            <w:r>
              <w:rPr>
                <w:b/>
                <w:bCs/>
                <w:lang w:val="de-DE" w:eastAsia="en-GB"/>
              </w:rPr>
              <w:t>case</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a GEO </w:t>
            </w:r>
            <w:proofErr w:type="spellStart"/>
            <w:r>
              <w:rPr>
                <w:b/>
                <w:bCs/>
                <w:lang w:val="de-DE" w:eastAsia="en-GB"/>
              </w:rPr>
              <w:t>satellite</w:t>
            </w:r>
            <w:proofErr w:type="spellEnd"/>
            <w:r>
              <w:rPr>
                <w:b/>
                <w:bCs/>
                <w:lang w:val="de-DE" w:eastAsia="en-GB"/>
              </w:rPr>
              <w:t>.</w:t>
            </w:r>
          </w:p>
        </w:tc>
      </w:tr>
      <w:tr w:rsidR="008E69F0" w14:paraId="3F1AC7C6"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5BA1BA50" w14:textId="77777777" w:rsidR="008E69F0" w:rsidRDefault="008E69F0">
            <w:pPr>
              <w:pStyle w:val="TAL"/>
              <w:rPr>
                <w:b/>
                <w:bCs/>
                <w:lang w:val="de-DE" w:eastAsia="en-GB"/>
              </w:rPr>
            </w:pPr>
            <w:proofErr w:type="spellStart"/>
            <w:r>
              <w:rPr>
                <w:b/>
                <w:bCs/>
                <w:lang w:val="de-DE" w:eastAsia="en-GB"/>
              </w:rPr>
              <w:t>Trajectory</w:t>
            </w:r>
            <w:proofErr w:type="spellEnd"/>
            <w:r>
              <w:rPr>
                <w:b/>
                <w:bCs/>
                <w:lang w:val="de-DE" w:eastAsia="en-GB"/>
              </w:rPr>
              <w:t xml:space="preserve"> ID (NOTE 1)</w:t>
            </w:r>
          </w:p>
        </w:tc>
        <w:tc>
          <w:tcPr>
            <w:tcW w:w="900" w:type="dxa"/>
            <w:tcBorders>
              <w:top w:val="single" w:sz="4" w:space="0" w:color="000000"/>
              <w:left w:val="single" w:sz="4" w:space="0" w:color="000000"/>
              <w:bottom w:val="single" w:sz="4" w:space="0" w:color="000000"/>
              <w:right w:val="nil"/>
            </w:tcBorders>
            <w:hideMark/>
          </w:tcPr>
          <w:p w14:paraId="667583F3" w14:textId="77777777" w:rsidR="008E69F0" w:rsidRDefault="008E69F0">
            <w:pPr>
              <w:pStyle w:val="TAC"/>
              <w:rPr>
                <w:b/>
                <w:bCs/>
                <w:lang w:val="de-DE" w:eastAsia="en-GB"/>
              </w:rPr>
            </w:pPr>
            <w:r>
              <w:rPr>
                <w:b/>
                <w:bCs/>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553E8E7" w14:textId="77777777" w:rsidR="008E69F0" w:rsidRDefault="008E69F0">
            <w:pPr>
              <w:pStyle w:val="TAL"/>
              <w:rPr>
                <w:b/>
                <w:bCs/>
                <w:lang w:val="de-DE" w:eastAsia="en-GB"/>
              </w:rPr>
            </w:pPr>
            <w:proofErr w:type="spellStart"/>
            <w:r>
              <w:rPr>
                <w:b/>
                <w:bCs/>
                <w:lang w:val="de-DE" w:eastAsia="en-GB"/>
              </w:rPr>
              <w:t>For</w:t>
            </w:r>
            <w:proofErr w:type="spellEnd"/>
            <w:r>
              <w:rPr>
                <w:b/>
                <w:bCs/>
                <w:lang w:val="de-DE" w:eastAsia="en-GB"/>
              </w:rPr>
              <w:t xml:space="preserve"> </w:t>
            </w:r>
            <w:proofErr w:type="spellStart"/>
            <w:r>
              <w:rPr>
                <w:b/>
                <w:bCs/>
                <w:lang w:val="de-DE" w:eastAsia="en-GB"/>
              </w:rPr>
              <w:t>mobile</w:t>
            </w:r>
            <w:proofErr w:type="spellEnd"/>
            <w:r>
              <w:rPr>
                <w:b/>
                <w:bCs/>
                <w:lang w:val="de-DE" w:eastAsia="en-GB"/>
              </w:rPr>
              <w:t xml:space="preserve"> EAS, </w:t>
            </w:r>
            <w:proofErr w:type="spellStart"/>
            <w:r>
              <w:rPr>
                <w:b/>
                <w:bCs/>
                <w:lang w:val="de-DE" w:eastAsia="en-GB"/>
              </w:rPr>
              <w:t>indicates</w:t>
            </w:r>
            <w:proofErr w:type="spellEnd"/>
            <w:r>
              <w:rPr>
                <w:b/>
                <w:bCs/>
                <w:lang w:val="de-DE" w:eastAsia="en-GB"/>
              </w:rPr>
              <w:t xml:space="preserve"> an </w:t>
            </w:r>
            <w:proofErr w:type="spellStart"/>
            <w:r>
              <w:rPr>
                <w:b/>
                <w:bCs/>
                <w:lang w:val="de-DE" w:eastAsia="en-GB"/>
              </w:rPr>
              <w:t>identifier</w:t>
            </w:r>
            <w:proofErr w:type="spellEnd"/>
            <w:r>
              <w:rPr>
                <w:b/>
                <w:bCs/>
                <w:lang w:val="de-DE" w:eastAsia="en-GB"/>
              </w:rPr>
              <w:t xml:space="preserve"> </w:t>
            </w:r>
            <w:proofErr w:type="spellStart"/>
            <w:r>
              <w:rPr>
                <w:b/>
                <w:bCs/>
                <w:lang w:val="de-DE" w:eastAsia="en-GB"/>
              </w:rPr>
              <w:t>for</w:t>
            </w:r>
            <w:proofErr w:type="spellEnd"/>
            <w:r>
              <w:rPr>
                <w:b/>
                <w:bCs/>
                <w:lang w:val="de-DE" w:eastAsia="en-GB"/>
              </w:rPr>
              <w:t xml:space="preserve"> </w:t>
            </w:r>
            <w:proofErr w:type="spellStart"/>
            <w:r>
              <w:rPr>
                <w:b/>
                <w:bCs/>
                <w:lang w:val="de-DE" w:eastAsia="en-GB"/>
              </w:rPr>
              <w:t>that</w:t>
            </w:r>
            <w:proofErr w:type="spellEnd"/>
            <w:r>
              <w:rPr>
                <w:b/>
                <w:bCs/>
                <w:lang w:val="de-DE" w:eastAsia="en-GB"/>
              </w:rPr>
              <w:t xml:space="preserve"> </w:t>
            </w:r>
            <w:proofErr w:type="spellStart"/>
            <w:r>
              <w:rPr>
                <w:b/>
                <w:bCs/>
                <w:lang w:val="de-DE" w:eastAsia="en-GB"/>
              </w:rPr>
              <w:t>relates</w:t>
            </w:r>
            <w:proofErr w:type="spellEnd"/>
            <w:r>
              <w:rPr>
                <w:b/>
                <w:bCs/>
                <w:lang w:val="de-DE" w:eastAsia="en-GB"/>
              </w:rPr>
              <w:t xml:space="preserve"> </w:t>
            </w:r>
            <w:proofErr w:type="spellStart"/>
            <w:r>
              <w:rPr>
                <w:b/>
                <w:bCs/>
                <w:lang w:val="de-DE" w:eastAsia="en-GB"/>
              </w:rPr>
              <w:t>to</w:t>
            </w:r>
            <w:proofErr w:type="spellEnd"/>
            <w:r>
              <w:rPr>
                <w:b/>
                <w:bCs/>
                <w:lang w:val="de-DE" w:eastAsia="en-GB"/>
              </w:rPr>
              <w:t xml:space="preserve"> </w:t>
            </w:r>
            <w:proofErr w:type="spellStart"/>
            <w:r>
              <w:rPr>
                <w:b/>
                <w:bCs/>
                <w:lang w:val="de-DE" w:eastAsia="en-GB"/>
              </w:rPr>
              <w:t>trajectory</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EAS on </w:t>
            </w:r>
            <w:proofErr w:type="spellStart"/>
            <w:r>
              <w:rPr>
                <w:b/>
                <w:bCs/>
                <w:lang w:val="de-DE" w:eastAsia="en-GB"/>
              </w:rPr>
              <w:t>board</w:t>
            </w:r>
            <w:proofErr w:type="spellEnd"/>
            <w:r>
              <w:rPr>
                <w:b/>
                <w:bCs/>
                <w:lang w:val="de-DE" w:eastAsia="en-GB"/>
              </w:rPr>
              <w:t xml:space="preserve"> a MEO and LEO </w:t>
            </w:r>
            <w:proofErr w:type="spellStart"/>
            <w:r>
              <w:rPr>
                <w:b/>
                <w:bCs/>
                <w:lang w:val="de-DE" w:eastAsia="en-GB"/>
              </w:rPr>
              <w:t>satellites</w:t>
            </w:r>
            <w:proofErr w:type="spellEnd"/>
            <w:r>
              <w:rPr>
                <w:b/>
                <w:bCs/>
                <w:lang w:val="de-DE" w:eastAsia="en-GB"/>
              </w:rPr>
              <w:t xml:space="preserve">.  </w:t>
            </w:r>
          </w:p>
        </w:tc>
      </w:tr>
      <w:tr w:rsidR="008E69F0" w14:paraId="7D4E1015" w14:textId="77777777" w:rsidTr="008E69F0">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016ED951" w14:textId="77777777" w:rsidR="008E69F0" w:rsidRDefault="008E69F0">
            <w:pPr>
              <w:rPr>
                <w:lang w:val="de-DE" w:eastAsia="en-GB"/>
              </w:rPr>
            </w:pPr>
            <w:r>
              <w:rPr>
                <w:lang w:val="de-DE" w:eastAsia="en-GB"/>
              </w:rPr>
              <w:t>…</w:t>
            </w:r>
          </w:p>
          <w:p w14:paraId="14939880" w14:textId="77777777" w:rsidR="008E69F0" w:rsidRDefault="008E69F0">
            <w:pPr>
              <w:rPr>
                <w:lang w:val="de-DE" w:eastAsia="zh-CN"/>
              </w:rPr>
            </w:pPr>
            <w:r>
              <w:rPr>
                <w:lang w:val="de-DE" w:eastAsia="en-GB"/>
              </w:rPr>
              <w:t>NOTE 1:</w:t>
            </w:r>
            <w:r>
              <w:rPr>
                <w:lang w:val="de-DE" w:eastAsia="en-GB"/>
              </w:rPr>
              <w:tab/>
              <w:t xml:space="preserve">The </w:t>
            </w:r>
            <w:proofErr w:type="spellStart"/>
            <w:r>
              <w:rPr>
                <w:lang w:val="de-DE" w:eastAsia="en-GB"/>
              </w:rPr>
              <w:t>assignment</w:t>
            </w:r>
            <w:proofErr w:type="spellEnd"/>
            <w:r>
              <w:rPr>
                <w:lang w:val="de-DE" w:eastAsia="en-GB"/>
              </w:rPr>
              <w:t xml:space="preserve"> </w:t>
            </w:r>
            <w:proofErr w:type="spellStart"/>
            <w:r>
              <w:rPr>
                <w:lang w:val="de-DE" w:eastAsia="en-GB"/>
              </w:rPr>
              <w:t>of</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trajectory</w:t>
            </w:r>
            <w:proofErr w:type="spellEnd"/>
            <w:r>
              <w:rPr>
                <w:lang w:val="de-DE" w:eastAsia="en-GB"/>
              </w:rPr>
              <w:t xml:space="preserve"> ID </w:t>
            </w:r>
            <w:proofErr w:type="spellStart"/>
            <w:r>
              <w:rPr>
                <w:lang w:val="de-DE" w:eastAsia="en-GB"/>
              </w:rPr>
              <w:t>for</w:t>
            </w:r>
            <w:proofErr w:type="spellEnd"/>
            <w:r>
              <w:rPr>
                <w:lang w:val="de-DE" w:eastAsia="en-GB"/>
              </w:rPr>
              <w:t xml:space="preserve"> EAS(s) </w:t>
            </w:r>
            <w:proofErr w:type="spellStart"/>
            <w:r>
              <w:rPr>
                <w:lang w:val="de-DE" w:eastAsia="en-GB"/>
              </w:rPr>
              <w:t>can</w:t>
            </w:r>
            <w:proofErr w:type="spellEnd"/>
            <w:r>
              <w:rPr>
                <w:lang w:val="de-DE" w:eastAsia="en-GB"/>
              </w:rPr>
              <w:t xml:space="preserve"> </w:t>
            </w:r>
            <w:proofErr w:type="spellStart"/>
            <w:r>
              <w:rPr>
                <w:lang w:val="de-DE" w:eastAsia="en-GB"/>
              </w:rPr>
              <w:t>be</w:t>
            </w:r>
            <w:proofErr w:type="spellEnd"/>
            <w:r>
              <w:rPr>
                <w:lang w:val="de-DE" w:eastAsia="en-GB"/>
              </w:rPr>
              <w:t xml:space="preserve"> </w:t>
            </w:r>
            <w:proofErr w:type="spellStart"/>
            <w:r>
              <w:rPr>
                <w:lang w:val="de-DE" w:eastAsia="en-GB"/>
              </w:rPr>
              <w:t>done</w:t>
            </w:r>
            <w:proofErr w:type="spellEnd"/>
            <w:r>
              <w:rPr>
                <w:lang w:val="de-DE" w:eastAsia="en-GB"/>
              </w:rPr>
              <w:t xml:space="preserve"> </w:t>
            </w:r>
            <w:proofErr w:type="spellStart"/>
            <w:r>
              <w:rPr>
                <w:lang w:val="de-DE" w:eastAsia="en-GB"/>
              </w:rPr>
              <w:t>by</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operator</w:t>
            </w:r>
            <w:proofErr w:type="spellEnd"/>
            <w:r>
              <w:rPr>
                <w:lang w:val="de-DE" w:eastAsia="en-GB"/>
              </w:rPr>
              <w:t xml:space="preserve"> and/</w:t>
            </w:r>
            <w:proofErr w:type="spellStart"/>
            <w:r>
              <w:rPr>
                <w:lang w:val="de-DE" w:eastAsia="en-GB"/>
              </w:rPr>
              <w:t>or</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satellite</w:t>
            </w:r>
            <w:proofErr w:type="spellEnd"/>
            <w:r>
              <w:rPr>
                <w:lang w:val="de-DE" w:eastAsia="en-GB"/>
              </w:rPr>
              <w:t xml:space="preserve"> </w:t>
            </w:r>
            <w:proofErr w:type="spellStart"/>
            <w:r>
              <w:rPr>
                <w:lang w:val="de-DE" w:eastAsia="en-GB"/>
              </w:rPr>
              <w:t>service</w:t>
            </w:r>
            <w:proofErr w:type="spellEnd"/>
            <w:r>
              <w:rPr>
                <w:lang w:val="de-DE" w:eastAsia="en-GB"/>
              </w:rPr>
              <w:t xml:space="preserve"> </w:t>
            </w:r>
            <w:proofErr w:type="spellStart"/>
            <w:r>
              <w:rPr>
                <w:lang w:val="de-DE" w:eastAsia="en-GB"/>
              </w:rPr>
              <w:t>provider</w:t>
            </w:r>
            <w:proofErr w:type="spellEnd"/>
            <w:r>
              <w:rPr>
                <w:lang w:val="de-DE" w:eastAsia="en-GB"/>
              </w:rPr>
              <w:t xml:space="preserve">. </w:t>
            </w:r>
            <w:r>
              <w:rPr>
                <w:lang w:val="de-DE" w:eastAsia="zh-CN"/>
              </w:rPr>
              <w:t xml:space="preserve">The </w:t>
            </w:r>
            <w:proofErr w:type="spellStart"/>
            <w:r>
              <w:rPr>
                <w:lang w:val="de-DE" w:eastAsia="zh-CN"/>
              </w:rPr>
              <w:t>trajectory</w:t>
            </w:r>
            <w:proofErr w:type="spellEnd"/>
            <w:r>
              <w:rPr>
                <w:lang w:val="de-DE" w:eastAsia="zh-CN"/>
              </w:rPr>
              <w:t xml:space="preserve"> and </w:t>
            </w:r>
            <w:proofErr w:type="spellStart"/>
            <w:r>
              <w:rPr>
                <w:lang w:val="de-DE" w:eastAsia="zh-CN"/>
              </w:rPr>
              <w:t>position</w:t>
            </w:r>
            <w:proofErr w:type="spellEnd"/>
            <w:r>
              <w:rPr>
                <w:lang w:val="de-DE" w:eastAsia="zh-CN"/>
              </w:rPr>
              <w:t xml:space="preserve"> </w:t>
            </w:r>
            <w:proofErr w:type="spellStart"/>
            <w:r>
              <w:rPr>
                <w:lang w:val="de-DE" w:eastAsia="zh-CN"/>
              </w:rPr>
              <w:t>of</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satellite</w:t>
            </w:r>
            <w:proofErr w:type="spellEnd"/>
            <w:r>
              <w:rPr>
                <w:lang w:val="de-DE" w:eastAsia="zh-CN"/>
              </w:rPr>
              <w:t xml:space="preserve"> </w:t>
            </w:r>
            <w:proofErr w:type="spellStart"/>
            <w:r>
              <w:rPr>
                <w:lang w:val="de-DE" w:eastAsia="zh-CN"/>
              </w:rPr>
              <w:t>can</w:t>
            </w:r>
            <w:proofErr w:type="spellEnd"/>
            <w:r>
              <w:rPr>
                <w:lang w:val="de-DE" w:eastAsia="zh-CN"/>
              </w:rPr>
              <w:t xml:space="preserve"> </w:t>
            </w:r>
            <w:proofErr w:type="spellStart"/>
            <w:r>
              <w:rPr>
                <w:lang w:val="de-DE" w:eastAsia="zh-CN"/>
              </w:rPr>
              <w:t>be</w:t>
            </w:r>
            <w:proofErr w:type="spellEnd"/>
            <w:r>
              <w:rPr>
                <w:lang w:val="de-DE" w:eastAsia="zh-CN"/>
              </w:rPr>
              <w:t xml:space="preserve"> </w:t>
            </w:r>
            <w:proofErr w:type="spellStart"/>
            <w:r>
              <w:rPr>
                <w:lang w:val="de-DE" w:eastAsia="zh-CN"/>
              </w:rPr>
              <w:t>calculated</w:t>
            </w:r>
            <w:proofErr w:type="spellEnd"/>
            <w:r>
              <w:rPr>
                <w:lang w:val="de-DE" w:eastAsia="zh-CN"/>
              </w:rPr>
              <w:t xml:space="preserve"> </w:t>
            </w:r>
            <w:proofErr w:type="spellStart"/>
            <w:r>
              <w:rPr>
                <w:lang w:val="de-DE" w:eastAsia="zh-CN"/>
              </w:rPr>
              <w:t>for</w:t>
            </w:r>
            <w:proofErr w:type="spellEnd"/>
            <w:r>
              <w:rPr>
                <w:lang w:val="de-DE" w:eastAsia="zh-CN"/>
              </w:rPr>
              <w:t xml:space="preserve"> </w:t>
            </w:r>
            <w:proofErr w:type="spellStart"/>
            <w:r>
              <w:rPr>
                <w:lang w:val="de-DE" w:eastAsia="zh-CN"/>
              </w:rPr>
              <w:t>example</w:t>
            </w:r>
            <w:proofErr w:type="spellEnd"/>
            <w:r>
              <w:rPr>
                <w:lang w:val="de-DE" w:eastAsia="zh-CN"/>
              </w:rPr>
              <w:t xml:space="preserve"> </w:t>
            </w:r>
            <w:proofErr w:type="spellStart"/>
            <w:r>
              <w:rPr>
                <w:lang w:val="de-DE" w:eastAsia="zh-CN"/>
              </w:rPr>
              <w:t>based</w:t>
            </w:r>
            <w:proofErr w:type="spellEnd"/>
            <w:r>
              <w:rPr>
                <w:lang w:val="de-DE" w:eastAsia="zh-CN"/>
              </w:rPr>
              <w:t xml:space="preserve"> on </w:t>
            </w:r>
            <w:proofErr w:type="spellStart"/>
            <w:r>
              <w:rPr>
                <w:color w:val="000000"/>
                <w:lang w:val="de-DE"/>
              </w:rPr>
              <w:t>instantaneous</w:t>
            </w:r>
            <w:proofErr w:type="spellEnd"/>
            <w:r>
              <w:rPr>
                <w:color w:val="000000"/>
                <w:lang w:val="de-DE"/>
              </w:rPr>
              <w:t>/</w:t>
            </w:r>
            <w:proofErr w:type="spellStart"/>
            <w:r>
              <w:rPr>
                <w:color w:val="000000"/>
                <w:lang w:val="de-DE"/>
              </w:rPr>
              <w:t>osculating</w:t>
            </w:r>
            <w:proofErr w:type="spellEnd"/>
            <w:r>
              <w:rPr>
                <w:color w:val="000000"/>
                <w:lang w:val="de-DE"/>
              </w:rPr>
              <w:t xml:space="preserve"> </w:t>
            </w:r>
            <w:proofErr w:type="spellStart"/>
            <w:r>
              <w:rPr>
                <w:color w:val="000000"/>
                <w:lang w:val="de-DE"/>
              </w:rPr>
              <w:t>ephemeris</w:t>
            </w:r>
            <w:proofErr w:type="spellEnd"/>
            <w:r>
              <w:rPr>
                <w:color w:val="000000"/>
                <w:lang w:val="de-DE"/>
              </w:rPr>
              <w:t xml:space="preserve"> versus </w:t>
            </w:r>
            <w:proofErr w:type="spellStart"/>
            <w:r>
              <w:rPr>
                <w:color w:val="000000"/>
                <w:lang w:val="de-DE"/>
              </w:rPr>
              <w:t>using</w:t>
            </w:r>
            <w:proofErr w:type="spellEnd"/>
            <w:r>
              <w:rPr>
                <w:color w:val="000000"/>
                <w:lang w:val="de-DE"/>
              </w:rPr>
              <w:t xml:space="preserve"> TLE-</w:t>
            </w:r>
            <w:proofErr w:type="spellStart"/>
            <w:r>
              <w:rPr>
                <w:color w:val="000000"/>
                <w:lang w:val="de-DE"/>
              </w:rPr>
              <w:t>based</w:t>
            </w:r>
            <w:proofErr w:type="spellEnd"/>
            <w:r>
              <w:rPr>
                <w:color w:val="000000"/>
                <w:lang w:val="de-DE"/>
              </w:rPr>
              <w:t xml:space="preserve"> </w:t>
            </w:r>
            <w:proofErr w:type="spellStart"/>
            <w:r>
              <w:rPr>
                <w:color w:val="000000"/>
                <w:lang w:val="de-DE"/>
              </w:rPr>
              <w:t>mean</w:t>
            </w:r>
            <w:proofErr w:type="spellEnd"/>
            <w:r>
              <w:rPr>
                <w:color w:val="000000"/>
                <w:lang w:val="de-DE"/>
              </w:rPr>
              <w:t xml:space="preserve"> orbital </w:t>
            </w:r>
            <w:proofErr w:type="spellStart"/>
            <w:r>
              <w:rPr>
                <w:color w:val="000000"/>
                <w:lang w:val="de-DE"/>
              </w:rPr>
              <w:t>ephemeris</w:t>
            </w:r>
            <w:proofErr w:type="spellEnd"/>
            <w:r>
              <w:rPr>
                <w:color w:val="000000"/>
                <w:lang w:val="de-DE"/>
              </w:rPr>
              <w:t>.</w:t>
            </w:r>
          </w:p>
        </w:tc>
      </w:tr>
    </w:tbl>
    <w:p w14:paraId="36CBFA11" w14:textId="77777777" w:rsidR="008E69F0" w:rsidRDefault="008E69F0" w:rsidP="008E69F0">
      <w:pPr>
        <w:rPr>
          <w:lang w:val="en-GB" w:eastAsia="zh-CN"/>
        </w:rPr>
      </w:pPr>
    </w:p>
    <w:p w14:paraId="4A4526C8" w14:textId="77777777" w:rsidR="008E69F0" w:rsidRDefault="008E69F0" w:rsidP="008E69F0">
      <w:pPr>
        <w:pStyle w:val="B1"/>
        <w:rPr>
          <w:lang w:eastAsia="zh-CN"/>
        </w:rPr>
      </w:pPr>
      <w:r>
        <w:rPr>
          <w:lang w:eastAsia="zh-CN"/>
        </w:rPr>
        <w:t>-</w:t>
      </w:r>
      <w:r>
        <w:rPr>
          <w:lang w:eastAsia="zh-CN"/>
        </w:rPr>
        <w:tab/>
        <w:t>3GPP TS 23.558 [10] Clause 8.2.6 EES Profile EES and EAS mobility on board LEO or MEO Satellite</w:t>
      </w:r>
    </w:p>
    <w:p w14:paraId="59EDA0DE" w14:textId="77777777" w:rsidR="008E69F0" w:rsidRDefault="008E69F0" w:rsidP="008E69F0">
      <w:pPr>
        <w:pStyle w:val="TH"/>
      </w:pPr>
      <w:r>
        <w:t>3GPP TS 23.558 [10] Table 8.2.6-1: EES Profile</w:t>
      </w:r>
    </w:p>
    <w:tbl>
      <w:tblPr>
        <w:tblW w:w="8910" w:type="dxa"/>
        <w:jc w:val="center"/>
        <w:tblLayout w:type="fixed"/>
        <w:tblLook w:val="04A0" w:firstRow="1" w:lastRow="0" w:firstColumn="1" w:lastColumn="0" w:noHBand="0" w:noVBand="1"/>
      </w:tblPr>
      <w:tblGrid>
        <w:gridCol w:w="2155"/>
        <w:gridCol w:w="900"/>
        <w:gridCol w:w="5855"/>
      </w:tblGrid>
      <w:tr w:rsidR="008E69F0" w14:paraId="7F6BA439"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0C41592A" w14:textId="77777777" w:rsidR="008E69F0" w:rsidRDefault="008E69F0">
            <w:pPr>
              <w:pStyle w:val="TAH"/>
              <w:rPr>
                <w:lang w:val="de-DE" w:eastAsia="en-GB"/>
              </w:rPr>
            </w:pPr>
            <w:r>
              <w:rPr>
                <w:lang w:val="de-DE" w:eastAsia="en-GB"/>
              </w:rPr>
              <w:t xml:space="preserve">Information </w:t>
            </w:r>
            <w:proofErr w:type="spellStart"/>
            <w:r>
              <w:rPr>
                <w:lang w:val="de-DE" w:eastAsia="en-GB"/>
              </w:rPr>
              <w:t>element</w:t>
            </w:r>
            <w:proofErr w:type="spellEnd"/>
          </w:p>
        </w:tc>
        <w:tc>
          <w:tcPr>
            <w:tcW w:w="900" w:type="dxa"/>
            <w:tcBorders>
              <w:top w:val="single" w:sz="4" w:space="0" w:color="000000"/>
              <w:left w:val="single" w:sz="4" w:space="0" w:color="000000"/>
              <w:bottom w:val="single" w:sz="4" w:space="0" w:color="000000"/>
              <w:right w:val="nil"/>
            </w:tcBorders>
            <w:hideMark/>
          </w:tcPr>
          <w:p w14:paraId="4206650B" w14:textId="77777777" w:rsidR="008E69F0" w:rsidRDefault="008E69F0">
            <w:pPr>
              <w:pStyle w:val="TAH"/>
              <w:rPr>
                <w:lang w:val="de-DE" w:eastAsia="en-GB"/>
              </w:rPr>
            </w:pPr>
            <w:r>
              <w:rPr>
                <w:lang w:val="de-DE"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0A5F2719" w14:textId="77777777" w:rsidR="008E69F0" w:rsidRDefault="008E69F0">
            <w:pPr>
              <w:pStyle w:val="TAH"/>
              <w:rPr>
                <w:lang w:val="de-DE" w:eastAsia="en-GB"/>
              </w:rPr>
            </w:pPr>
            <w:r>
              <w:rPr>
                <w:lang w:val="de-DE" w:eastAsia="en-GB"/>
              </w:rPr>
              <w:t>Description</w:t>
            </w:r>
          </w:p>
        </w:tc>
      </w:tr>
      <w:tr w:rsidR="008E69F0" w14:paraId="1125C32E"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5F881D1C" w14:textId="77777777" w:rsidR="008E69F0" w:rsidRDefault="008E69F0">
            <w:pPr>
              <w:pStyle w:val="TAL"/>
              <w:rPr>
                <w:lang w:val="de-DE" w:eastAsia="en-GB"/>
              </w:rPr>
            </w:pPr>
            <w:r>
              <w:rPr>
                <w:lang w:val="de-DE"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03D1A580" w14:textId="77777777" w:rsidR="008E69F0" w:rsidRDefault="008E69F0">
            <w:pPr>
              <w:pStyle w:val="TAC"/>
              <w:rPr>
                <w:lang w:val="de-DE" w:eastAsia="en-GB"/>
              </w:rPr>
            </w:pPr>
            <w:r>
              <w:rPr>
                <w:lang w:val="de-DE"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1CC6C950" w14:textId="77777777" w:rsidR="008E69F0" w:rsidRDefault="008E69F0">
            <w:pPr>
              <w:pStyle w:val="TAL"/>
              <w:rPr>
                <w:rFonts w:eastAsia="Malgun Gothic"/>
                <w:lang w:val="de-DE" w:eastAsia="en-GB"/>
              </w:rPr>
            </w:pPr>
            <w:r>
              <w:rPr>
                <w:lang w:val="de-DE" w:eastAsia="en-GB"/>
              </w:rPr>
              <w:t xml:space="preserve">The </w:t>
            </w:r>
            <w:proofErr w:type="spellStart"/>
            <w:r>
              <w:rPr>
                <w:lang w:val="de-DE" w:eastAsia="en-GB"/>
              </w:rPr>
              <w:t>identifier</w:t>
            </w:r>
            <w:proofErr w:type="spellEnd"/>
            <w:r>
              <w:rPr>
                <w:lang w:val="de-DE" w:eastAsia="en-GB"/>
              </w:rPr>
              <w:t xml:space="preserve"> </w:t>
            </w:r>
            <w:proofErr w:type="spellStart"/>
            <w:r>
              <w:rPr>
                <w:lang w:val="de-DE" w:eastAsia="en-GB"/>
              </w:rPr>
              <w:t>of</w:t>
            </w:r>
            <w:proofErr w:type="spellEnd"/>
            <w:r>
              <w:rPr>
                <w:lang w:val="de-DE" w:eastAsia="en-GB"/>
              </w:rPr>
              <w:t xml:space="preserve"> </w:t>
            </w:r>
            <w:proofErr w:type="spellStart"/>
            <w:r>
              <w:rPr>
                <w:lang w:val="de-DE" w:eastAsia="en-GB"/>
              </w:rPr>
              <w:t>the</w:t>
            </w:r>
            <w:proofErr w:type="spellEnd"/>
            <w:r>
              <w:rPr>
                <w:lang w:val="de-DE" w:eastAsia="en-GB"/>
              </w:rPr>
              <w:t xml:space="preserve"> EES</w:t>
            </w:r>
          </w:p>
        </w:tc>
      </w:tr>
      <w:tr w:rsidR="008E69F0" w14:paraId="68C40763"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70BD6944" w14:textId="77777777" w:rsidR="008E69F0" w:rsidRDefault="008E69F0">
            <w:pPr>
              <w:pStyle w:val="TAL"/>
              <w:rPr>
                <w:rFonts w:eastAsia="SimSun"/>
                <w:lang w:val="de-DE" w:eastAsia="en-GB"/>
              </w:rPr>
            </w:pPr>
            <w:r>
              <w:rPr>
                <w:lang w:val="de-DE" w:eastAsia="en-GB"/>
              </w:rPr>
              <w:t xml:space="preserve">EES </w:t>
            </w:r>
            <w:proofErr w:type="spellStart"/>
            <w:r>
              <w:rPr>
                <w:lang w:val="de-DE" w:eastAsia="en-GB"/>
              </w:rPr>
              <w:t>Endpoint</w:t>
            </w:r>
            <w:proofErr w:type="spellEnd"/>
          </w:p>
        </w:tc>
        <w:tc>
          <w:tcPr>
            <w:tcW w:w="900" w:type="dxa"/>
            <w:tcBorders>
              <w:top w:val="single" w:sz="4" w:space="0" w:color="000000"/>
              <w:left w:val="single" w:sz="4" w:space="0" w:color="000000"/>
              <w:bottom w:val="single" w:sz="4" w:space="0" w:color="000000"/>
              <w:right w:val="nil"/>
            </w:tcBorders>
            <w:hideMark/>
          </w:tcPr>
          <w:p w14:paraId="2D7C4054" w14:textId="77777777" w:rsidR="008E69F0" w:rsidRDefault="008E69F0">
            <w:pPr>
              <w:pStyle w:val="TAC"/>
              <w:rPr>
                <w:lang w:val="de-DE" w:eastAsia="en-GB"/>
              </w:rPr>
            </w:pPr>
            <w:r>
              <w:rPr>
                <w:lang w:val="de-DE"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12BC9C47" w14:textId="77777777" w:rsidR="008E69F0" w:rsidRDefault="008E69F0">
            <w:pPr>
              <w:pStyle w:val="TAL"/>
              <w:rPr>
                <w:lang w:val="de-DE" w:eastAsia="en-GB"/>
              </w:rPr>
            </w:pPr>
            <w:proofErr w:type="spellStart"/>
            <w:r>
              <w:rPr>
                <w:lang w:val="de-DE" w:eastAsia="en-GB"/>
              </w:rPr>
              <w:t>Endpoint</w:t>
            </w:r>
            <w:proofErr w:type="spellEnd"/>
            <w:r>
              <w:rPr>
                <w:lang w:val="de-DE" w:eastAsia="en-GB"/>
              </w:rPr>
              <w:t xml:space="preserve"> </w:t>
            </w:r>
            <w:proofErr w:type="spellStart"/>
            <w:r>
              <w:rPr>
                <w:lang w:val="de-DE" w:eastAsia="en-GB"/>
              </w:rPr>
              <w:t>information</w:t>
            </w:r>
            <w:proofErr w:type="spellEnd"/>
            <w:r>
              <w:rPr>
                <w:lang w:val="de-DE" w:eastAsia="en-GB"/>
              </w:rPr>
              <w:t xml:space="preserve"> (e.g. URI, FQDN, IP </w:t>
            </w:r>
            <w:proofErr w:type="spellStart"/>
            <w:r>
              <w:rPr>
                <w:lang w:val="de-DE" w:eastAsia="en-GB"/>
              </w:rPr>
              <w:t>address</w:t>
            </w:r>
            <w:proofErr w:type="spellEnd"/>
            <w:r>
              <w:rPr>
                <w:lang w:val="de-DE" w:eastAsia="en-GB"/>
              </w:rPr>
              <w:t xml:space="preserve">) </w:t>
            </w:r>
            <w:proofErr w:type="spellStart"/>
            <w:r>
              <w:rPr>
                <w:lang w:val="de-DE" w:eastAsia="en-GB"/>
              </w:rPr>
              <w:t>used</w:t>
            </w:r>
            <w:proofErr w:type="spellEnd"/>
            <w:r>
              <w:rPr>
                <w:lang w:val="de-DE" w:eastAsia="en-GB"/>
              </w:rPr>
              <w:t xml:space="preserve"> </w:t>
            </w:r>
            <w:proofErr w:type="spellStart"/>
            <w:r>
              <w:rPr>
                <w:lang w:val="de-DE" w:eastAsia="en-GB"/>
              </w:rPr>
              <w:t>to</w:t>
            </w:r>
            <w:proofErr w:type="spellEnd"/>
            <w:r>
              <w:rPr>
                <w:lang w:val="de-DE" w:eastAsia="en-GB"/>
              </w:rPr>
              <w:t xml:space="preserve"> </w:t>
            </w:r>
            <w:proofErr w:type="spellStart"/>
            <w:r>
              <w:rPr>
                <w:lang w:val="de-DE" w:eastAsia="en-GB"/>
              </w:rPr>
              <w:t>communicate</w:t>
            </w:r>
            <w:proofErr w:type="spellEnd"/>
            <w:r>
              <w:rPr>
                <w:lang w:val="de-DE" w:eastAsia="en-GB"/>
              </w:rPr>
              <w:t xml:space="preserve"> </w:t>
            </w:r>
            <w:proofErr w:type="spellStart"/>
            <w:r>
              <w:rPr>
                <w:lang w:val="de-DE" w:eastAsia="en-GB"/>
              </w:rPr>
              <w:t>with</w:t>
            </w:r>
            <w:proofErr w:type="spellEnd"/>
            <w:r>
              <w:rPr>
                <w:lang w:val="de-DE" w:eastAsia="en-GB"/>
              </w:rPr>
              <w:t xml:space="preserve"> </w:t>
            </w:r>
            <w:proofErr w:type="spellStart"/>
            <w:r>
              <w:rPr>
                <w:lang w:val="de-DE" w:eastAsia="en-GB"/>
              </w:rPr>
              <w:t>the</w:t>
            </w:r>
            <w:proofErr w:type="spellEnd"/>
            <w:r>
              <w:rPr>
                <w:lang w:val="de-DE" w:eastAsia="en-GB"/>
              </w:rPr>
              <w:t xml:space="preserve"> EES. This </w:t>
            </w:r>
            <w:proofErr w:type="spellStart"/>
            <w:r>
              <w:rPr>
                <w:lang w:val="de-DE" w:eastAsia="en-GB"/>
              </w:rPr>
              <w:t>information</w:t>
            </w:r>
            <w:proofErr w:type="spellEnd"/>
            <w:r>
              <w:rPr>
                <w:lang w:val="de-DE" w:eastAsia="en-GB"/>
              </w:rPr>
              <w:t xml:space="preserve"> </w:t>
            </w:r>
            <w:proofErr w:type="spellStart"/>
            <w:r>
              <w:rPr>
                <w:lang w:val="de-DE" w:eastAsia="en-GB"/>
              </w:rPr>
              <w:t>is</w:t>
            </w:r>
            <w:proofErr w:type="spellEnd"/>
            <w:r>
              <w:rPr>
                <w:lang w:val="de-DE" w:eastAsia="en-GB"/>
              </w:rPr>
              <w:t xml:space="preserve"> </w:t>
            </w:r>
            <w:proofErr w:type="spellStart"/>
            <w:r>
              <w:rPr>
                <w:lang w:val="de-DE" w:eastAsia="en-GB"/>
              </w:rPr>
              <w:t>provided</w:t>
            </w:r>
            <w:proofErr w:type="spellEnd"/>
            <w:r>
              <w:rPr>
                <w:lang w:val="de-DE" w:eastAsia="en-GB"/>
              </w:rPr>
              <w:t xml:space="preserve"> </w:t>
            </w:r>
            <w:proofErr w:type="spellStart"/>
            <w:r>
              <w:rPr>
                <w:lang w:val="de-DE" w:eastAsia="en-GB"/>
              </w:rPr>
              <w:t>to</w:t>
            </w:r>
            <w:proofErr w:type="spellEnd"/>
            <w:r>
              <w:rPr>
                <w:lang w:val="de-DE" w:eastAsia="en-GB"/>
              </w:rPr>
              <w:t xml:space="preserve"> </w:t>
            </w:r>
            <w:proofErr w:type="spellStart"/>
            <w:r>
              <w:rPr>
                <w:lang w:val="de-DE" w:eastAsia="en-GB"/>
              </w:rPr>
              <w:t>the</w:t>
            </w:r>
            <w:proofErr w:type="spellEnd"/>
            <w:r>
              <w:rPr>
                <w:lang w:val="de-DE" w:eastAsia="en-GB"/>
              </w:rPr>
              <w:t xml:space="preserve"> EEC </w:t>
            </w:r>
            <w:proofErr w:type="spellStart"/>
            <w:r>
              <w:rPr>
                <w:lang w:val="de-DE" w:eastAsia="en-GB"/>
              </w:rPr>
              <w:t>to</w:t>
            </w:r>
            <w:proofErr w:type="spellEnd"/>
            <w:r>
              <w:rPr>
                <w:lang w:val="de-DE" w:eastAsia="en-GB"/>
              </w:rPr>
              <w:t xml:space="preserve"> connect </w:t>
            </w:r>
            <w:proofErr w:type="spellStart"/>
            <w:r>
              <w:rPr>
                <w:lang w:val="de-DE" w:eastAsia="en-GB"/>
              </w:rPr>
              <w:t>to</w:t>
            </w:r>
            <w:proofErr w:type="spellEnd"/>
            <w:r>
              <w:rPr>
                <w:lang w:val="de-DE" w:eastAsia="en-GB"/>
              </w:rPr>
              <w:t xml:space="preserve"> </w:t>
            </w:r>
            <w:proofErr w:type="spellStart"/>
            <w:r>
              <w:rPr>
                <w:lang w:val="de-DE" w:eastAsia="en-GB"/>
              </w:rPr>
              <w:t>the</w:t>
            </w:r>
            <w:proofErr w:type="spellEnd"/>
            <w:r>
              <w:rPr>
                <w:lang w:val="de-DE" w:eastAsia="en-GB"/>
              </w:rPr>
              <w:t xml:space="preserve"> EES.</w:t>
            </w:r>
          </w:p>
        </w:tc>
      </w:tr>
      <w:tr w:rsidR="008E69F0" w14:paraId="755A0252"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435C58A0" w14:textId="77777777" w:rsidR="008E69F0" w:rsidRDefault="008E69F0">
            <w:pPr>
              <w:pStyle w:val="TAL"/>
              <w:rPr>
                <w:lang w:val="de-DE" w:eastAsia="en-GB"/>
              </w:rPr>
            </w:pPr>
            <w:r>
              <w:rPr>
                <w:lang w:val="de-DE" w:eastAsia="en-GB"/>
              </w:rPr>
              <w:t>…</w:t>
            </w:r>
          </w:p>
        </w:tc>
        <w:tc>
          <w:tcPr>
            <w:tcW w:w="900" w:type="dxa"/>
            <w:tcBorders>
              <w:top w:val="single" w:sz="4" w:space="0" w:color="000000"/>
              <w:left w:val="single" w:sz="4" w:space="0" w:color="000000"/>
              <w:bottom w:val="single" w:sz="4" w:space="0" w:color="000000"/>
              <w:right w:val="nil"/>
            </w:tcBorders>
            <w:hideMark/>
          </w:tcPr>
          <w:p w14:paraId="48C0CF09" w14:textId="77777777" w:rsidR="008E69F0" w:rsidRDefault="008E69F0">
            <w:pPr>
              <w:pStyle w:val="TAC"/>
              <w:rPr>
                <w:lang w:val="de-DE" w:eastAsia="en-GB"/>
              </w:rPr>
            </w:pPr>
            <w:r>
              <w:rPr>
                <w:lang w:val="de-DE"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27D36F1A" w14:textId="77777777" w:rsidR="008E69F0" w:rsidRDefault="008E69F0">
            <w:pPr>
              <w:pStyle w:val="TAL"/>
              <w:rPr>
                <w:lang w:val="de-DE" w:eastAsia="en-GB"/>
              </w:rPr>
            </w:pPr>
            <w:r>
              <w:rPr>
                <w:lang w:val="de-DE" w:eastAsia="en-GB"/>
              </w:rPr>
              <w:t>…</w:t>
            </w:r>
          </w:p>
        </w:tc>
      </w:tr>
      <w:tr w:rsidR="008E69F0" w14:paraId="5C4BD397"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191807BE" w14:textId="77777777" w:rsidR="008E69F0" w:rsidRDefault="008E69F0">
            <w:pPr>
              <w:pStyle w:val="TAL"/>
              <w:rPr>
                <w:lang w:val="de-DE" w:eastAsia="en-GB"/>
              </w:rPr>
            </w:pPr>
            <w:r>
              <w:rPr>
                <w:b/>
                <w:bCs/>
                <w:lang w:val="de-DE" w:eastAsia="en-GB"/>
              </w:rPr>
              <w:t xml:space="preserve">Dynamic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indication</w:t>
            </w:r>
            <w:proofErr w:type="spellEnd"/>
          </w:p>
        </w:tc>
        <w:tc>
          <w:tcPr>
            <w:tcW w:w="900" w:type="dxa"/>
            <w:tcBorders>
              <w:top w:val="single" w:sz="4" w:space="0" w:color="000000"/>
              <w:left w:val="single" w:sz="4" w:space="0" w:color="000000"/>
              <w:bottom w:val="single" w:sz="4" w:space="0" w:color="000000"/>
              <w:right w:val="nil"/>
            </w:tcBorders>
            <w:hideMark/>
          </w:tcPr>
          <w:p w14:paraId="49EDB28E" w14:textId="77777777" w:rsidR="008E69F0" w:rsidRDefault="008E69F0">
            <w:pPr>
              <w:pStyle w:val="TAC"/>
              <w:rPr>
                <w:lang w:val="de-DE" w:eastAsia="en-GB"/>
              </w:rPr>
            </w:pPr>
            <w:r>
              <w:rPr>
                <w:b/>
                <w:bCs/>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3EE7C3B5" w14:textId="77777777" w:rsidR="008E69F0" w:rsidRDefault="008E69F0">
            <w:pPr>
              <w:pStyle w:val="TAL"/>
              <w:rPr>
                <w:lang w:val="de-DE" w:eastAsia="en-GB"/>
              </w:rPr>
            </w:pPr>
            <w:proofErr w:type="spellStart"/>
            <w:r>
              <w:rPr>
                <w:b/>
                <w:bCs/>
                <w:lang w:val="de-DE" w:eastAsia="en-GB"/>
              </w:rPr>
              <w:t>Indicates</w:t>
            </w:r>
            <w:proofErr w:type="spellEnd"/>
            <w:r>
              <w:rPr>
                <w:b/>
                <w:bCs/>
                <w:lang w:val="de-DE" w:eastAsia="en-GB"/>
              </w:rPr>
              <w:t xml:space="preserve"> </w:t>
            </w:r>
            <w:proofErr w:type="spellStart"/>
            <w:r>
              <w:rPr>
                <w:b/>
                <w:bCs/>
                <w:lang w:val="de-DE" w:eastAsia="en-GB"/>
              </w:rPr>
              <w:t>if</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is</w:t>
            </w:r>
            <w:proofErr w:type="spellEnd"/>
            <w:r>
              <w:rPr>
                <w:b/>
                <w:bCs/>
                <w:lang w:val="de-DE" w:eastAsia="en-GB"/>
              </w:rPr>
              <w:t xml:space="preserve"> </w:t>
            </w:r>
            <w:proofErr w:type="spellStart"/>
            <w:r>
              <w:rPr>
                <w:b/>
                <w:bCs/>
                <w:lang w:val="de-DE" w:eastAsia="en-GB"/>
              </w:rPr>
              <w:t>dynamic</w:t>
            </w:r>
            <w:proofErr w:type="spellEnd"/>
            <w:r>
              <w:rPr>
                <w:b/>
                <w:bCs/>
                <w:lang w:val="de-DE" w:eastAsia="en-GB"/>
              </w:rPr>
              <w:t xml:space="preserve"> </w:t>
            </w:r>
            <w:proofErr w:type="spellStart"/>
            <w:r>
              <w:rPr>
                <w:b/>
                <w:bCs/>
                <w:lang w:val="de-DE" w:eastAsia="en-GB"/>
              </w:rPr>
              <w:t>or</w:t>
            </w:r>
            <w:proofErr w:type="spellEnd"/>
            <w:r>
              <w:rPr>
                <w:b/>
                <w:bCs/>
                <w:lang w:val="de-DE" w:eastAsia="en-GB"/>
              </w:rPr>
              <w:t xml:space="preserve"> not. The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is</w:t>
            </w:r>
            <w:proofErr w:type="spellEnd"/>
            <w:r>
              <w:rPr>
                <w:b/>
                <w:bCs/>
                <w:lang w:val="de-DE" w:eastAsia="en-GB"/>
              </w:rPr>
              <w:t xml:space="preserve"> </w:t>
            </w:r>
            <w:proofErr w:type="spellStart"/>
            <w:r>
              <w:rPr>
                <w:b/>
                <w:bCs/>
                <w:lang w:val="de-DE" w:eastAsia="en-GB"/>
              </w:rPr>
              <w:t>dynamic</w:t>
            </w:r>
            <w:proofErr w:type="spellEnd"/>
            <w:r>
              <w:rPr>
                <w:b/>
                <w:bCs/>
                <w:lang w:val="de-DE" w:eastAsia="en-GB"/>
              </w:rPr>
              <w:t xml:space="preserve"> in </w:t>
            </w:r>
            <w:proofErr w:type="spellStart"/>
            <w:r>
              <w:rPr>
                <w:b/>
                <w:bCs/>
                <w:lang w:val="de-DE" w:eastAsia="en-GB"/>
              </w:rPr>
              <w:t>case</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EES on </w:t>
            </w:r>
            <w:proofErr w:type="spellStart"/>
            <w:r>
              <w:rPr>
                <w:b/>
                <w:bCs/>
                <w:lang w:val="de-DE" w:eastAsia="en-GB"/>
              </w:rPr>
              <w:t>board</w:t>
            </w:r>
            <w:proofErr w:type="spellEnd"/>
            <w:r>
              <w:rPr>
                <w:b/>
                <w:bCs/>
                <w:lang w:val="de-DE" w:eastAsia="en-GB"/>
              </w:rPr>
              <w:t xml:space="preserve"> a MEO </w:t>
            </w:r>
            <w:proofErr w:type="spellStart"/>
            <w:r>
              <w:rPr>
                <w:b/>
                <w:bCs/>
                <w:lang w:val="de-DE" w:eastAsia="en-GB"/>
              </w:rPr>
              <w:t>or</w:t>
            </w:r>
            <w:proofErr w:type="spellEnd"/>
            <w:r>
              <w:rPr>
                <w:b/>
                <w:bCs/>
                <w:lang w:val="de-DE" w:eastAsia="en-GB"/>
              </w:rPr>
              <w:t xml:space="preserve"> LEO </w:t>
            </w:r>
            <w:proofErr w:type="spellStart"/>
            <w:r>
              <w:rPr>
                <w:b/>
                <w:bCs/>
                <w:lang w:val="de-DE" w:eastAsia="en-GB"/>
              </w:rPr>
              <w:t>satellite</w:t>
            </w:r>
            <w:proofErr w:type="spellEnd"/>
            <w:r>
              <w:rPr>
                <w:b/>
                <w:bCs/>
                <w:lang w:val="de-DE" w:eastAsia="en-GB"/>
              </w:rPr>
              <w:t xml:space="preserve"> and not </w:t>
            </w:r>
            <w:proofErr w:type="spellStart"/>
            <w:r>
              <w:rPr>
                <w:b/>
                <w:bCs/>
                <w:lang w:val="de-DE" w:eastAsia="en-GB"/>
              </w:rPr>
              <w:t>dynamic</w:t>
            </w:r>
            <w:proofErr w:type="spellEnd"/>
            <w:r>
              <w:rPr>
                <w:b/>
                <w:bCs/>
                <w:lang w:val="de-DE" w:eastAsia="en-GB"/>
              </w:rPr>
              <w:t xml:space="preserve"> in </w:t>
            </w:r>
            <w:proofErr w:type="spellStart"/>
            <w:r>
              <w:rPr>
                <w:b/>
                <w:bCs/>
                <w:lang w:val="de-DE" w:eastAsia="en-GB"/>
              </w:rPr>
              <w:t>case</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a GEO </w:t>
            </w:r>
            <w:proofErr w:type="spellStart"/>
            <w:r>
              <w:rPr>
                <w:b/>
                <w:bCs/>
                <w:lang w:val="de-DE" w:eastAsia="en-GB"/>
              </w:rPr>
              <w:t>satellite</w:t>
            </w:r>
            <w:proofErr w:type="spellEnd"/>
            <w:r>
              <w:rPr>
                <w:b/>
                <w:bCs/>
                <w:lang w:val="de-DE" w:eastAsia="en-GB"/>
              </w:rPr>
              <w:t>.</w:t>
            </w:r>
          </w:p>
        </w:tc>
      </w:tr>
      <w:tr w:rsidR="008E69F0" w14:paraId="2348698E"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640123B7" w14:textId="77777777" w:rsidR="008E69F0" w:rsidRDefault="008E69F0">
            <w:pPr>
              <w:pStyle w:val="TAL"/>
              <w:rPr>
                <w:lang w:val="de-DE" w:eastAsia="en-GB"/>
              </w:rPr>
            </w:pPr>
            <w:proofErr w:type="spellStart"/>
            <w:r>
              <w:rPr>
                <w:b/>
                <w:bCs/>
                <w:lang w:val="de-DE" w:eastAsia="en-GB"/>
              </w:rPr>
              <w:t>Trajectory</w:t>
            </w:r>
            <w:proofErr w:type="spellEnd"/>
            <w:r>
              <w:rPr>
                <w:b/>
                <w:bCs/>
                <w:lang w:val="de-DE" w:eastAsia="en-GB"/>
              </w:rPr>
              <w:t xml:space="preserve"> ID (NOTE 2)</w:t>
            </w:r>
          </w:p>
        </w:tc>
        <w:tc>
          <w:tcPr>
            <w:tcW w:w="900" w:type="dxa"/>
            <w:tcBorders>
              <w:top w:val="single" w:sz="4" w:space="0" w:color="000000"/>
              <w:left w:val="single" w:sz="4" w:space="0" w:color="000000"/>
              <w:bottom w:val="single" w:sz="4" w:space="0" w:color="000000"/>
              <w:right w:val="nil"/>
            </w:tcBorders>
            <w:hideMark/>
          </w:tcPr>
          <w:p w14:paraId="1AC417D9" w14:textId="77777777" w:rsidR="008E69F0" w:rsidRDefault="008E69F0">
            <w:pPr>
              <w:pStyle w:val="TAC"/>
              <w:rPr>
                <w:lang w:val="de-DE" w:eastAsia="en-GB"/>
              </w:rPr>
            </w:pPr>
            <w:r>
              <w:rPr>
                <w:b/>
                <w:bCs/>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FD396AD" w14:textId="77777777" w:rsidR="008E69F0" w:rsidRDefault="008E69F0">
            <w:pPr>
              <w:pStyle w:val="TAL"/>
              <w:rPr>
                <w:lang w:val="de-DE" w:eastAsia="en-GB"/>
              </w:rPr>
            </w:pPr>
            <w:proofErr w:type="spellStart"/>
            <w:r>
              <w:rPr>
                <w:b/>
                <w:bCs/>
                <w:lang w:val="de-DE" w:eastAsia="en-GB"/>
              </w:rPr>
              <w:t>For</w:t>
            </w:r>
            <w:proofErr w:type="spellEnd"/>
            <w:r>
              <w:rPr>
                <w:b/>
                <w:bCs/>
                <w:lang w:val="de-DE" w:eastAsia="en-GB"/>
              </w:rPr>
              <w:t xml:space="preserve"> </w:t>
            </w:r>
            <w:proofErr w:type="spellStart"/>
            <w:r>
              <w:rPr>
                <w:b/>
                <w:bCs/>
                <w:lang w:val="de-DE" w:eastAsia="en-GB"/>
              </w:rPr>
              <w:t>mobile</w:t>
            </w:r>
            <w:proofErr w:type="spellEnd"/>
            <w:r>
              <w:rPr>
                <w:b/>
                <w:bCs/>
                <w:lang w:val="de-DE" w:eastAsia="en-GB"/>
              </w:rPr>
              <w:t xml:space="preserve"> EES, </w:t>
            </w:r>
            <w:proofErr w:type="spellStart"/>
            <w:r>
              <w:rPr>
                <w:b/>
                <w:bCs/>
                <w:lang w:val="de-DE" w:eastAsia="en-GB"/>
              </w:rPr>
              <w:t>indicates</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w:t>
            </w:r>
            <w:proofErr w:type="spellStart"/>
            <w:r>
              <w:rPr>
                <w:b/>
                <w:bCs/>
                <w:lang w:val="de-DE" w:eastAsia="en-GB"/>
              </w:rPr>
              <w:t>trajectory</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EES on </w:t>
            </w:r>
            <w:proofErr w:type="spellStart"/>
            <w:r>
              <w:rPr>
                <w:b/>
                <w:bCs/>
                <w:lang w:val="de-DE" w:eastAsia="en-GB"/>
              </w:rPr>
              <w:t>board</w:t>
            </w:r>
            <w:proofErr w:type="spellEnd"/>
            <w:r>
              <w:rPr>
                <w:b/>
                <w:bCs/>
                <w:lang w:val="de-DE" w:eastAsia="en-GB"/>
              </w:rPr>
              <w:t xml:space="preserve"> MEO and LEO </w:t>
            </w:r>
            <w:proofErr w:type="spellStart"/>
            <w:r>
              <w:rPr>
                <w:b/>
                <w:bCs/>
                <w:lang w:val="de-DE" w:eastAsia="en-GB"/>
              </w:rPr>
              <w:t>satellites</w:t>
            </w:r>
            <w:proofErr w:type="spellEnd"/>
            <w:r>
              <w:rPr>
                <w:b/>
                <w:bCs/>
                <w:lang w:val="de-DE" w:eastAsia="en-GB"/>
              </w:rPr>
              <w:t>.</w:t>
            </w:r>
          </w:p>
        </w:tc>
      </w:tr>
      <w:tr w:rsidR="008E69F0" w14:paraId="1E40A0B1" w14:textId="77777777" w:rsidTr="008E69F0">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2C06260F" w14:textId="77777777" w:rsidR="008E69F0" w:rsidRDefault="008E69F0">
            <w:pPr>
              <w:rPr>
                <w:lang w:val="de-DE" w:eastAsia="en-GB"/>
              </w:rPr>
            </w:pPr>
            <w:r>
              <w:rPr>
                <w:lang w:val="de-DE" w:eastAsia="en-GB"/>
              </w:rPr>
              <w:t>…</w:t>
            </w:r>
          </w:p>
          <w:p w14:paraId="02EECD24" w14:textId="77777777" w:rsidR="008E69F0" w:rsidRDefault="008E69F0">
            <w:pPr>
              <w:pStyle w:val="TAN"/>
              <w:rPr>
                <w:lang w:val="de-DE" w:eastAsia="en-GB"/>
              </w:rPr>
            </w:pPr>
            <w:r>
              <w:rPr>
                <w:lang w:val="de-DE" w:eastAsia="en-GB"/>
              </w:rPr>
              <w:t>NOTE 2:</w:t>
            </w:r>
            <w:r>
              <w:rPr>
                <w:lang w:val="de-DE" w:eastAsia="en-GB"/>
              </w:rPr>
              <w:tab/>
              <w:t xml:space="preserve">The </w:t>
            </w:r>
            <w:proofErr w:type="spellStart"/>
            <w:r>
              <w:rPr>
                <w:lang w:val="de-DE" w:eastAsia="en-GB"/>
              </w:rPr>
              <w:t>assignment</w:t>
            </w:r>
            <w:proofErr w:type="spellEnd"/>
            <w:r>
              <w:rPr>
                <w:lang w:val="de-DE" w:eastAsia="en-GB"/>
              </w:rPr>
              <w:t xml:space="preserve"> </w:t>
            </w:r>
            <w:proofErr w:type="spellStart"/>
            <w:r>
              <w:rPr>
                <w:lang w:val="de-DE" w:eastAsia="en-GB"/>
              </w:rPr>
              <w:t>of</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trajectory</w:t>
            </w:r>
            <w:proofErr w:type="spellEnd"/>
            <w:r>
              <w:rPr>
                <w:lang w:val="de-DE" w:eastAsia="en-GB"/>
              </w:rPr>
              <w:t xml:space="preserve"> ID </w:t>
            </w:r>
            <w:proofErr w:type="spellStart"/>
            <w:r>
              <w:rPr>
                <w:lang w:val="de-DE" w:eastAsia="en-GB"/>
              </w:rPr>
              <w:t>for</w:t>
            </w:r>
            <w:proofErr w:type="spellEnd"/>
            <w:r>
              <w:rPr>
                <w:lang w:val="de-DE" w:eastAsia="en-GB"/>
              </w:rPr>
              <w:t xml:space="preserve"> </w:t>
            </w:r>
            <w:proofErr w:type="spellStart"/>
            <w:r>
              <w:rPr>
                <w:lang w:val="de-DE" w:eastAsia="en-GB"/>
              </w:rPr>
              <w:t>the</w:t>
            </w:r>
            <w:proofErr w:type="spellEnd"/>
            <w:r>
              <w:rPr>
                <w:lang w:val="de-DE" w:eastAsia="en-GB"/>
              </w:rPr>
              <w:t xml:space="preserve"> EES </w:t>
            </w:r>
            <w:proofErr w:type="spellStart"/>
            <w:r>
              <w:rPr>
                <w:lang w:val="de-DE" w:eastAsia="en-GB"/>
              </w:rPr>
              <w:t>can</w:t>
            </w:r>
            <w:proofErr w:type="spellEnd"/>
            <w:r>
              <w:rPr>
                <w:lang w:val="de-DE" w:eastAsia="en-GB"/>
              </w:rPr>
              <w:t xml:space="preserve"> </w:t>
            </w:r>
            <w:proofErr w:type="spellStart"/>
            <w:r>
              <w:rPr>
                <w:lang w:val="de-DE" w:eastAsia="en-GB"/>
              </w:rPr>
              <w:t>be</w:t>
            </w:r>
            <w:proofErr w:type="spellEnd"/>
            <w:r>
              <w:rPr>
                <w:lang w:val="de-DE" w:eastAsia="en-GB"/>
              </w:rPr>
              <w:t xml:space="preserve"> </w:t>
            </w:r>
            <w:proofErr w:type="spellStart"/>
            <w:r>
              <w:rPr>
                <w:lang w:val="de-DE" w:eastAsia="en-GB"/>
              </w:rPr>
              <w:t>done</w:t>
            </w:r>
            <w:proofErr w:type="spellEnd"/>
            <w:r>
              <w:rPr>
                <w:lang w:val="de-DE" w:eastAsia="en-GB"/>
              </w:rPr>
              <w:t xml:space="preserve"> </w:t>
            </w:r>
            <w:proofErr w:type="spellStart"/>
            <w:r>
              <w:rPr>
                <w:lang w:val="de-DE" w:eastAsia="en-GB"/>
              </w:rPr>
              <w:t>by</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operator</w:t>
            </w:r>
            <w:proofErr w:type="spellEnd"/>
            <w:r>
              <w:rPr>
                <w:lang w:val="de-DE" w:eastAsia="en-GB"/>
              </w:rPr>
              <w:t xml:space="preserve"> and/</w:t>
            </w:r>
            <w:proofErr w:type="spellStart"/>
            <w:r>
              <w:rPr>
                <w:lang w:val="de-DE" w:eastAsia="en-GB"/>
              </w:rPr>
              <w:t>or</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satellite</w:t>
            </w:r>
            <w:proofErr w:type="spellEnd"/>
            <w:r>
              <w:rPr>
                <w:lang w:val="de-DE" w:eastAsia="en-GB"/>
              </w:rPr>
              <w:t xml:space="preserve"> </w:t>
            </w:r>
            <w:proofErr w:type="spellStart"/>
            <w:r>
              <w:rPr>
                <w:lang w:val="de-DE" w:eastAsia="en-GB"/>
              </w:rPr>
              <w:t>service</w:t>
            </w:r>
            <w:proofErr w:type="spellEnd"/>
            <w:r>
              <w:rPr>
                <w:lang w:val="de-DE" w:eastAsia="en-GB"/>
              </w:rPr>
              <w:t xml:space="preserve"> </w:t>
            </w:r>
            <w:proofErr w:type="spellStart"/>
            <w:r>
              <w:rPr>
                <w:lang w:val="de-DE" w:eastAsia="en-GB"/>
              </w:rPr>
              <w:t>provider</w:t>
            </w:r>
            <w:proofErr w:type="spellEnd"/>
            <w:r>
              <w:rPr>
                <w:lang w:val="de-DE" w:eastAsia="en-GB"/>
              </w:rPr>
              <w:t xml:space="preserve">. </w:t>
            </w:r>
            <w:r>
              <w:rPr>
                <w:lang w:val="de-DE" w:eastAsia="zh-CN"/>
              </w:rPr>
              <w:t xml:space="preserve">The </w:t>
            </w:r>
            <w:proofErr w:type="spellStart"/>
            <w:r>
              <w:rPr>
                <w:lang w:val="de-DE" w:eastAsia="zh-CN"/>
              </w:rPr>
              <w:t>trajectory</w:t>
            </w:r>
            <w:proofErr w:type="spellEnd"/>
            <w:r>
              <w:rPr>
                <w:lang w:val="de-DE" w:eastAsia="zh-CN"/>
              </w:rPr>
              <w:t xml:space="preserve"> and </w:t>
            </w:r>
            <w:proofErr w:type="spellStart"/>
            <w:r>
              <w:rPr>
                <w:lang w:val="de-DE" w:eastAsia="zh-CN"/>
              </w:rPr>
              <w:t>position</w:t>
            </w:r>
            <w:proofErr w:type="spellEnd"/>
            <w:r>
              <w:rPr>
                <w:lang w:val="de-DE" w:eastAsia="zh-CN"/>
              </w:rPr>
              <w:t xml:space="preserve"> </w:t>
            </w:r>
            <w:proofErr w:type="spellStart"/>
            <w:r>
              <w:rPr>
                <w:lang w:val="de-DE" w:eastAsia="zh-CN"/>
              </w:rPr>
              <w:t>of</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satellite</w:t>
            </w:r>
            <w:proofErr w:type="spellEnd"/>
            <w:r>
              <w:rPr>
                <w:lang w:val="de-DE" w:eastAsia="zh-CN"/>
              </w:rPr>
              <w:t xml:space="preserve"> </w:t>
            </w:r>
            <w:proofErr w:type="spellStart"/>
            <w:r>
              <w:rPr>
                <w:lang w:val="de-DE" w:eastAsia="zh-CN"/>
              </w:rPr>
              <w:t>can</w:t>
            </w:r>
            <w:proofErr w:type="spellEnd"/>
            <w:r>
              <w:rPr>
                <w:lang w:val="de-DE" w:eastAsia="zh-CN"/>
              </w:rPr>
              <w:t xml:space="preserve"> </w:t>
            </w:r>
            <w:proofErr w:type="spellStart"/>
            <w:r>
              <w:rPr>
                <w:lang w:val="de-DE" w:eastAsia="zh-CN"/>
              </w:rPr>
              <w:t>be</w:t>
            </w:r>
            <w:proofErr w:type="spellEnd"/>
            <w:r>
              <w:rPr>
                <w:lang w:val="de-DE" w:eastAsia="zh-CN"/>
              </w:rPr>
              <w:t xml:space="preserve"> </w:t>
            </w:r>
            <w:proofErr w:type="spellStart"/>
            <w:r>
              <w:rPr>
                <w:lang w:val="de-DE" w:eastAsia="zh-CN"/>
              </w:rPr>
              <w:t>calculated</w:t>
            </w:r>
            <w:proofErr w:type="spellEnd"/>
            <w:r>
              <w:rPr>
                <w:lang w:val="de-DE" w:eastAsia="zh-CN"/>
              </w:rPr>
              <w:t xml:space="preserve"> </w:t>
            </w:r>
            <w:proofErr w:type="spellStart"/>
            <w:r>
              <w:rPr>
                <w:lang w:val="de-DE" w:eastAsia="zh-CN"/>
              </w:rPr>
              <w:t>for</w:t>
            </w:r>
            <w:proofErr w:type="spellEnd"/>
            <w:r>
              <w:rPr>
                <w:lang w:val="de-DE" w:eastAsia="zh-CN"/>
              </w:rPr>
              <w:t xml:space="preserve"> </w:t>
            </w:r>
            <w:proofErr w:type="spellStart"/>
            <w:r>
              <w:rPr>
                <w:lang w:val="de-DE" w:eastAsia="zh-CN"/>
              </w:rPr>
              <w:t>example</w:t>
            </w:r>
            <w:proofErr w:type="spellEnd"/>
            <w:r>
              <w:rPr>
                <w:lang w:val="de-DE" w:eastAsia="zh-CN"/>
              </w:rPr>
              <w:t xml:space="preserve"> </w:t>
            </w:r>
            <w:proofErr w:type="spellStart"/>
            <w:r>
              <w:rPr>
                <w:lang w:val="de-DE" w:eastAsia="zh-CN"/>
              </w:rPr>
              <w:t>based</w:t>
            </w:r>
            <w:proofErr w:type="spellEnd"/>
            <w:r>
              <w:rPr>
                <w:lang w:val="de-DE" w:eastAsia="zh-CN"/>
              </w:rPr>
              <w:t xml:space="preserve"> on </w:t>
            </w:r>
            <w:proofErr w:type="spellStart"/>
            <w:r>
              <w:rPr>
                <w:color w:val="000000"/>
                <w:lang w:val="de-DE"/>
              </w:rPr>
              <w:t>instantaneous</w:t>
            </w:r>
            <w:proofErr w:type="spellEnd"/>
            <w:r>
              <w:rPr>
                <w:color w:val="000000"/>
                <w:lang w:val="de-DE"/>
              </w:rPr>
              <w:t>/</w:t>
            </w:r>
            <w:proofErr w:type="spellStart"/>
            <w:r>
              <w:rPr>
                <w:color w:val="000000"/>
                <w:lang w:val="de-DE"/>
              </w:rPr>
              <w:t>osculating</w:t>
            </w:r>
            <w:proofErr w:type="spellEnd"/>
            <w:r>
              <w:rPr>
                <w:color w:val="000000"/>
                <w:lang w:val="de-DE"/>
              </w:rPr>
              <w:t xml:space="preserve"> </w:t>
            </w:r>
            <w:proofErr w:type="spellStart"/>
            <w:r>
              <w:rPr>
                <w:color w:val="000000"/>
                <w:lang w:val="de-DE"/>
              </w:rPr>
              <w:t>ephemeris</w:t>
            </w:r>
            <w:proofErr w:type="spellEnd"/>
            <w:r>
              <w:rPr>
                <w:color w:val="000000"/>
                <w:lang w:val="de-DE"/>
              </w:rPr>
              <w:t xml:space="preserve"> versus </w:t>
            </w:r>
            <w:proofErr w:type="spellStart"/>
            <w:r>
              <w:rPr>
                <w:color w:val="000000"/>
                <w:lang w:val="de-DE"/>
              </w:rPr>
              <w:t>using</w:t>
            </w:r>
            <w:proofErr w:type="spellEnd"/>
            <w:r>
              <w:rPr>
                <w:color w:val="000000"/>
                <w:lang w:val="de-DE"/>
              </w:rPr>
              <w:t xml:space="preserve"> TLE-</w:t>
            </w:r>
            <w:proofErr w:type="spellStart"/>
            <w:r>
              <w:rPr>
                <w:color w:val="000000"/>
                <w:lang w:val="de-DE"/>
              </w:rPr>
              <w:t>based</w:t>
            </w:r>
            <w:proofErr w:type="spellEnd"/>
            <w:r>
              <w:rPr>
                <w:color w:val="000000"/>
                <w:lang w:val="de-DE"/>
              </w:rPr>
              <w:t xml:space="preserve"> </w:t>
            </w:r>
            <w:proofErr w:type="spellStart"/>
            <w:r>
              <w:rPr>
                <w:color w:val="000000"/>
                <w:lang w:val="de-DE"/>
              </w:rPr>
              <w:t>mean</w:t>
            </w:r>
            <w:proofErr w:type="spellEnd"/>
            <w:r>
              <w:rPr>
                <w:color w:val="000000"/>
                <w:lang w:val="de-DE"/>
              </w:rPr>
              <w:t xml:space="preserve"> orbital </w:t>
            </w:r>
            <w:proofErr w:type="spellStart"/>
            <w:r>
              <w:rPr>
                <w:color w:val="000000"/>
                <w:lang w:val="de-DE"/>
              </w:rPr>
              <w:t>ephemeris</w:t>
            </w:r>
            <w:proofErr w:type="spellEnd"/>
            <w:r>
              <w:rPr>
                <w:color w:val="000000"/>
                <w:lang w:val="de-DE"/>
              </w:rPr>
              <w:t>.</w:t>
            </w:r>
          </w:p>
        </w:tc>
      </w:tr>
    </w:tbl>
    <w:p w14:paraId="30616C23" w14:textId="77777777" w:rsidR="008E69F0" w:rsidRDefault="008E69F0" w:rsidP="008E69F0">
      <w:pPr>
        <w:rPr>
          <w:lang w:val="en-GB" w:eastAsia="zh-CN"/>
        </w:rPr>
      </w:pPr>
    </w:p>
    <w:p w14:paraId="247E5049" w14:textId="77777777" w:rsidR="008E69F0" w:rsidRDefault="008E69F0" w:rsidP="008E69F0">
      <w:pPr>
        <w:pStyle w:val="B1"/>
        <w:rPr>
          <w:lang w:eastAsia="zh-CN"/>
        </w:rPr>
      </w:pPr>
      <w:r>
        <w:rPr>
          <w:lang w:eastAsia="zh-CN"/>
        </w:rPr>
        <w:t>-</w:t>
      </w:r>
      <w:r>
        <w:rPr>
          <w:lang w:eastAsia="zh-CN"/>
        </w:rPr>
        <w:tab/>
        <w:t xml:space="preserve">3GPP TS 23.558 [10] Clause 8.5.3 </w:t>
      </w:r>
      <w:r>
        <w:t xml:space="preserve">EAS discovery request </w:t>
      </w:r>
    </w:p>
    <w:p w14:paraId="1CDAC4A2" w14:textId="77777777" w:rsidR="008E69F0" w:rsidRDefault="008E69F0" w:rsidP="008E69F0">
      <w:pPr>
        <w:pStyle w:val="TH"/>
      </w:pPr>
      <w:r>
        <w:lastRenderedPageBreak/>
        <w:t>3GPP TS 23.558 [10] Table 8.5.3.2-2: EAS discovery filters</w:t>
      </w:r>
    </w:p>
    <w:tbl>
      <w:tblPr>
        <w:tblW w:w="8640" w:type="dxa"/>
        <w:jc w:val="center"/>
        <w:tblLayout w:type="fixed"/>
        <w:tblLook w:val="04A0" w:firstRow="1" w:lastRow="0" w:firstColumn="1" w:lastColumn="0" w:noHBand="0" w:noVBand="1"/>
      </w:tblPr>
      <w:tblGrid>
        <w:gridCol w:w="2880"/>
        <w:gridCol w:w="1440"/>
        <w:gridCol w:w="4320"/>
      </w:tblGrid>
      <w:tr w:rsidR="008E69F0" w14:paraId="54279ECC"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0FB6329A" w14:textId="77777777" w:rsidR="008E69F0" w:rsidRDefault="008E69F0">
            <w:pPr>
              <w:pStyle w:val="TAH"/>
              <w:rPr>
                <w:lang w:val="de-DE"/>
              </w:rPr>
            </w:pPr>
            <w:r>
              <w:rPr>
                <w:lang w:val="de-DE"/>
              </w:rPr>
              <w:t xml:space="preserve">Information </w:t>
            </w:r>
            <w:proofErr w:type="spellStart"/>
            <w:r>
              <w:rPr>
                <w:lang w:val="de-DE"/>
              </w:rPr>
              <w:t>element</w:t>
            </w:r>
            <w:proofErr w:type="spellEnd"/>
          </w:p>
        </w:tc>
        <w:tc>
          <w:tcPr>
            <w:tcW w:w="1440" w:type="dxa"/>
            <w:tcBorders>
              <w:top w:val="single" w:sz="4" w:space="0" w:color="000000"/>
              <w:left w:val="single" w:sz="4" w:space="0" w:color="000000"/>
              <w:bottom w:val="single" w:sz="4" w:space="0" w:color="000000"/>
              <w:right w:val="nil"/>
            </w:tcBorders>
            <w:hideMark/>
          </w:tcPr>
          <w:p w14:paraId="5BBFF6D1" w14:textId="77777777" w:rsidR="008E69F0" w:rsidRDefault="008E69F0">
            <w:pPr>
              <w:pStyle w:val="TAH"/>
              <w:rPr>
                <w:lang w:val="de-DE"/>
              </w:rPr>
            </w:pPr>
            <w:r>
              <w:rPr>
                <w:lang w:val="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6C8498" w14:textId="77777777" w:rsidR="008E69F0" w:rsidRDefault="008E69F0">
            <w:pPr>
              <w:pStyle w:val="TAH"/>
              <w:rPr>
                <w:lang w:val="de-DE"/>
              </w:rPr>
            </w:pPr>
            <w:r>
              <w:rPr>
                <w:lang w:val="de-DE"/>
              </w:rPr>
              <w:t>Description</w:t>
            </w:r>
          </w:p>
        </w:tc>
      </w:tr>
      <w:tr w:rsidR="008E69F0" w14:paraId="33F7B71E"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0F03E163" w14:textId="77777777" w:rsidR="008E69F0" w:rsidRDefault="008E69F0">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AC </w:t>
            </w:r>
            <w:proofErr w:type="spellStart"/>
            <w:r>
              <w:rPr>
                <w:rFonts w:cs="Arial"/>
                <w:szCs w:val="18"/>
                <w:lang w:val="de-DE"/>
              </w:rPr>
              <w:t>characteristics</w:t>
            </w:r>
            <w:proofErr w:type="spellEnd"/>
            <w:r>
              <w:rPr>
                <w:rFonts w:cs="Arial"/>
                <w:szCs w:val="18"/>
                <w:lang w:val="de-DE"/>
              </w:rPr>
              <w:t xml:space="preserve"> (NOTE 1)</w:t>
            </w:r>
          </w:p>
        </w:tc>
        <w:tc>
          <w:tcPr>
            <w:tcW w:w="1440" w:type="dxa"/>
            <w:tcBorders>
              <w:top w:val="single" w:sz="4" w:space="0" w:color="000000"/>
              <w:left w:val="single" w:sz="4" w:space="0" w:color="000000"/>
              <w:bottom w:val="single" w:sz="4" w:space="0" w:color="000000"/>
              <w:right w:val="nil"/>
            </w:tcBorders>
            <w:hideMark/>
          </w:tcPr>
          <w:p w14:paraId="22EA4E4F" w14:textId="77777777" w:rsidR="008E69F0" w:rsidRDefault="008E69F0">
            <w:pPr>
              <w:pStyle w:val="TAC"/>
              <w:rPr>
                <w:rFonts w:cs="Arial"/>
                <w:szCs w:val="18"/>
                <w:lang w:val="de-DE"/>
              </w:rPr>
            </w:pPr>
            <w:r>
              <w:rPr>
                <w:rFonts w:cs="Arial"/>
                <w:szCs w:val="18"/>
                <w:lang w:val="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1CB0126" w14:textId="77777777" w:rsidR="008E69F0" w:rsidRDefault="008E69F0">
            <w:pPr>
              <w:pStyle w:val="TAL"/>
              <w:rPr>
                <w:rFonts w:cs="Arial"/>
                <w:szCs w:val="18"/>
                <w:lang w:val="de-DE"/>
              </w:rPr>
            </w:pPr>
            <w:proofErr w:type="spellStart"/>
            <w:r>
              <w:rPr>
                <w:rFonts w:cs="Arial"/>
                <w:szCs w:val="18"/>
                <w:lang w:val="de-DE"/>
              </w:rPr>
              <w:t>Describes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ACs </w:t>
            </w: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which</w:t>
            </w:r>
            <w:proofErr w:type="spellEnd"/>
            <w:r>
              <w:rPr>
                <w:rFonts w:cs="Arial"/>
                <w:szCs w:val="18"/>
                <w:lang w:val="de-DE"/>
              </w:rPr>
              <w:t xml:space="preserve"> a </w:t>
            </w:r>
            <w:proofErr w:type="spellStart"/>
            <w:r>
              <w:rPr>
                <w:rFonts w:cs="Arial"/>
                <w:szCs w:val="18"/>
                <w:lang w:val="de-DE"/>
              </w:rPr>
              <w:t>matching</w:t>
            </w:r>
            <w:proofErr w:type="spellEnd"/>
            <w:r>
              <w:rPr>
                <w:rFonts w:cs="Arial"/>
                <w:szCs w:val="18"/>
                <w:lang w:val="de-DE"/>
              </w:rPr>
              <w:t xml:space="preserve"> EAS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needed</w:t>
            </w:r>
            <w:proofErr w:type="spellEnd"/>
            <w:r>
              <w:rPr>
                <w:rFonts w:cs="Arial"/>
                <w:szCs w:val="18"/>
                <w:lang w:val="de-DE"/>
              </w:rPr>
              <w:t>.</w:t>
            </w:r>
          </w:p>
        </w:tc>
      </w:tr>
      <w:tr w:rsidR="008E69F0" w14:paraId="0E278981"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4138C919" w14:textId="77777777" w:rsidR="008E69F0" w:rsidRDefault="008E69F0">
            <w:pPr>
              <w:pStyle w:val="TAL"/>
              <w:rPr>
                <w:rFonts w:cs="Arial"/>
                <w:szCs w:val="18"/>
                <w:lang w:val="de-DE"/>
              </w:rPr>
            </w:pPr>
            <w:r>
              <w:rPr>
                <w:rFonts w:cs="Arial"/>
                <w:szCs w:val="18"/>
                <w:lang w:val="de-DE"/>
              </w:rPr>
              <w:t xml:space="preserve">&gt; AC </w:t>
            </w:r>
            <w:proofErr w:type="spellStart"/>
            <w:r>
              <w:rPr>
                <w:rFonts w:cs="Arial"/>
                <w:szCs w:val="18"/>
                <w:lang w:val="de-DE"/>
              </w:rPr>
              <w:t>profile</w:t>
            </w:r>
            <w:proofErr w:type="spellEnd"/>
            <w:r>
              <w:rPr>
                <w:rFonts w:cs="Arial"/>
                <w:szCs w:val="18"/>
                <w:lang w:val="de-DE"/>
              </w:rPr>
              <w:t xml:space="preserve"> (NOTE 2)</w:t>
            </w:r>
          </w:p>
        </w:tc>
        <w:tc>
          <w:tcPr>
            <w:tcW w:w="1440" w:type="dxa"/>
            <w:tcBorders>
              <w:top w:val="single" w:sz="4" w:space="0" w:color="000000"/>
              <w:left w:val="single" w:sz="4" w:space="0" w:color="000000"/>
              <w:bottom w:val="single" w:sz="4" w:space="0" w:color="000000"/>
              <w:right w:val="nil"/>
            </w:tcBorders>
            <w:hideMark/>
          </w:tcPr>
          <w:p w14:paraId="3A879DB2" w14:textId="77777777" w:rsidR="008E69F0" w:rsidRDefault="008E69F0">
            <w:pPr>
              <w:pStyle w:val="TAC"/>
              <w:rPr>
                <w:rFonts w:cs="Arial"/>
                <w:szCs w:val="18"/>
                <w:lang w:val="de-DE"/>
              </w:rPr>
            </w:pPr>
            <w:r>
              <w:rPr>
                <w:rFonts w:cs="Arial"/>
                <w:szCs w:val="18"/>
                <w:lang w:val="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FB998CA" w14:textId="77777777" w:rsidR="008E69F0" w:rsidRDefault="008E69F0">
            <w:pPr>
              <w:pStyle w:val="TAL"/>
              <w:rPr>
                <w:rFonts w:cs="Arial"/>
                <w:szCs w:val="18"/>
                <w:lang w:val="de-DE"/>
              </w:rPr>
            </w:pPr>
            <w:r>
              <w:rPr>
                <w:rFonts w:cs="Arial"/>
                <w:szCs w:val="18"/>
                <w:lang w:val="de-DE"/>
              </w:rPr>
              <w:t xml:space="preserve">AC </w:t>
            </w:r>
            <w:proofErr w:type="spellStart"/>
            <w:r>
              <w:rPr>
                <w:rFonts w:cs="Arial"/>
                <w:szCs w:val="18"/>
                <w:lang w:val="de-DE"/>
              </w:rPr>
              <w:t>profile</w:t>
            </w:r>
            <w:proofErr w:type="spellEnd"/>
            <w:r>
              <w:rPr>
                <w:rFonts w:cs="Arial"/>
                <w:szCs w:val="18"/>
                <w:lang w:val="de-DE"/>
              </w:rPr>
              <w:t xml:space="preserve"> </w:t>
            </w:r>
            <w:proofErr w:type="spellStart"/>
            <w:r>
              <w:rPr>
                <w:rFonts w:cs="Arial"/>
                <w:szCs w:val="18"/>
                <w:lang w:val="de-DE"/>
              </w:rPr>
              <w:t>containing</w:t>
            </w:r>
            <w:proofErr w:type="spellEnd"/>
            <w:r>
              <w:rPr>
                <w:rFonts w:cs="Arial"/>
                <w:szCs w:val="18"/>
                <w:lang w:val="de-DE"/>
              </w:rPr>
              <w:t xml:space="preserve"> </w:t>
            </w:r>
            <w:proofErr w:type="spellStart"/>
            <w:r>
              <w:rPr>
                <w:rFonts w:cs="Arial"/>
                <w:szCs w:val="18"/>
                <w:lang w:val="de-DE"/>
              </w:rPr>
              <w:t>parameters</w:t>
            </w:r>
            <w:proofErr w:type="spellEnd"/>
            <w:r>
              <w:rPr>
                <w:rFonts w:cs="Arial"/>
                <w:szCs w:val="18"/>
                <w:lang w:val="de-DE"/>
              </w:rPr>
              <w:t xml:space="preserve"> </w:t>
            </w:r>
            <w:proofErr w:type="spellStart"/>
            <w:r>
              <w:rPr>
                <w:rFonts w:cs="Arial"/>
                <w:szCs w:val="18"/>
                <w:lang w:val="de-DE"/>
              </w:rPr>
              <w:t>used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determine</w:t>
            </w:r>
            <w:proofErr w:type="spellEnd"/>
            <w:r>
              <w:rPr>
                <w:rFonts w:cs="Arial"/>
                <w:szCs w:val="18"/>
                <w:lang w:val="de-DE"/>
              </w:rPr>
              <w:t xml:space="preserve"> </w:t>
            </w:r>
            <w:proofErr w:type="spellStart"/>
            <w:r>
              <w:rPr>
                <w:rFonts w:cs="Arial"/>
                <w:szCs w:val="18"/>
                <w:lang w:val="de-DE"/>
              </w:rPr>
              <w:t>matching</w:t>
            </w:r>
            <w:proofErr w:type="spellEnd"/>
            <w:r>
              <w:rPr>
                <w:rFonts w:cs="Arial"/>
                <w:szCs w:val="18"/>
                <w:lang w:val="de-DE"/>
              </w:rPr>
              <w:t xml:space="preserve"> EAS. AC </w:t>
            </w:r>
            <w:proofErr w:type="spellStart"/>
            <w:r>
              <w:rPr>
                <w:rFonts w:cs="Arial"/>
                <w:szCs w:val="18"/>
                <w:lang w:val="de-DE"/>
              </w:rPr>
              <w:t>profiles</w:t>
            </w:r>
            <w:proofErr w:type="spellEnd"/>
            <w:r>
              <w:rPr>
                <w:rFonts w:cs="Arial"/>
                <w:szCs w:val="18"/>
                <w:lang w:val="de-DE"/>
              </w:rPr>
              <w:t xml:space="preserve"> </w:t>
            </w:r>
            <w:proofErr w:type="spellStart"/>
            <w:r>
              <w:rPr>
                <w:rFonts w:cs="Arial"/>
                <w:szCs w:val="18"/>
                <w:lang w:val="de-DE"/>
              </w:rPr>
              <w:t>are</w:t>
            </w:r>
            <w:proofErr w:type="spellEnd"/>
            <w:r>
              <w:rPr>
                <w:rFonts w:cs="Arial"/>
                <w:szCs w:val="18"/>
                <w:lang w:val="de-DE"/>
              </w:rPr>
              <w:t xml:space="preserve"> </w:t>
            </w:r>
            <w:proofErr w:type="spellStart"/>
            <w:r>
              <w:rPr>
                <w:rFonts w:cs="Arial"/>
                <w:szCs w:val="18"/>
                <w:lang w:val="de-DE"/>
              </w:rPr>
              <w:t>further</w:t>
            </w:r>
            <w:proofErr w:type="spellEnd"/>
            <w:r>
              <w:rPr>
                <w:rFonts w:cs="Arial"/>
                <w:szCs w:val="18"/>
                <w:lang w:val="de-DE"/>
              </w:rPr>
              <w:t xml:space="preserve"> </w:t>
            </w:r>
            <w:proofErr w:type="spellStart"/>
            <w:r>
              <w:rPr>
                <w:rFonts w:cs="Arial"/>
                <w:szCs w:val="18"/>
                <w:lang w:val="de-DE"/>
              </w:rPr>
              <w:t>described</w:t>
            </w:r>
            <w:proofErr w:type="spellEnd"/>
            <w:r>
              <w:rPr>
                <w:rFonts w:cs="Arial"/>
                <w:szCs w:val="18"/>
                <w:lang w:val="de-DE"/>
              </w:rPr>
              <w:t xml:space="preserve"> in Table 8.2.2-1.</w:t>
            </w:r>
          </w:p>
        </w:tc>
      </w:tr>
      <w:tr w:rsidR="008E69F0" w14:paraId="4457943C"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1DD2C0C1" w14:textId="77777777" w:rsidR="008E69F0" w:rsidRDefault="008E69F0">
            <w:pPr>
              <w:pStyle w:val="TAL"/>
              <w:rPr>
                <w:rFonts w:cs="Arial"/>
                <w:szCs w:val="18"/>
                <w:lang w:val="de-DE"/>
              </w:rPr>
            </w:pPr>
            <w:r>
              <w:rPr>
                <w:rFonts w:cs="Arial"/>
                <w:szCs w:val="18"/>
                <w:lang w:val="de-DE"/>
              </w:rPr>
              <w:t>…</w:t>
            </w:r>
          </w:p>
        </w:tc>
        <w:tc>
          <w:tcPr>
            <w:tcW w:w="1440" w:type="dxa"/>
            <w:tcBorders>
              <w:top w:val="single" w:sz="4" w:space="0" w:color="000000"/>
              <w:left w:val="single" w:sz="4" w:space="0" w:color="000000"/>
              <w:bottom w:val="single" w:sz="4" w:space="0" w:color="000000"/>
              <w:right w:val="nil"/>
            </w:tcBorders>
            <w:hideMark/>
          </w:tcPr>
          <w:p w14:paraId="39396A01" w14:textId="77777777" w:rsidR="008E69F0" w:rsidRDefault="008E69F0">
            <w:pPr>
              <w:pStyle w:val="TAC"/>
              <w:rPr>
                <w:rFonts w:cs="Arial"/>
                <w:szCs w:val="18"/>
                <w:lang w:val="de-DE"/>
              </w:rPr>
            </w:pPr>
            <w:r>
              <w:rPr>
                <w:rFonts w:cs="Arial"/>
                <w:szCs w:val="18"/>
                <w:lang w:val="de-DE"/>
              </w:rPr>
              <w:t>…</w:t>
            </w:r>
          </w:p>
        </w:tc>
        <w:tc>
          <w:tcPr>
            <w:tcW w:w="4320" w:type="dxa"/>
            <w:tcBorders>
              <w:top w:val="single" w:sz="4" w:space="0" w:color="000000"/>
              <w:left w:val="single" w:sz="4" w:space="0" w:color="000000"/>
              <w:bottom w:val="single" w:sz="4" w:space="0" w:color="000000"/>
              <w:right w:val="single" w:sz="4" w:space="0" w:color="000000"/>
            </w:tcBorders>
            <w:hideMark/>
          </w:tcPr>
          <w:p w14:paraId="6AA4838C" w14:textId="77777777" w:rsidR="008E69F0" w:rsidRDefault="008E69F0">
            <w:pPr>
              <w:pStyle w:val="TAL"/>
              <w:rPr>
                <w:rFonts w:cs="Arial"/>
                <w:szCs w:val="18"/>
                <w:lang w:val="de-DE"/>
              </w:rPr>
            </w:pPr>
            <w:r>
              <w:rPr>
                <w:rFonts w:cs="Arial"/>
                <w:szCs w:val="18"/>
                <w:lang w:val="de-DE"/>
              </w:rPr>
              <w:t>…</w:t>
            </w:r>
          </w:p>
        </w:tc>
      </w:tr>
      <w:tr w:rsidR="008E69F0" w14:paraId="31D52347"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6EDE9DBB" w14:textId="77777777" w:rsidR="008E69F0" w:rsidRDefault="008E69F0">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EAS </w:t>
            </w:r>
            <w:proofErr w:type="spellStart"/>
            <w:r>
              <w:rPr>
                <w:rFonts w:cs="Arial"/>
                <w:szCs w:val="18"/>
                <w:lang w:val="de-DE"/>
              </w:rPr>
              <w:t>characteristics</w:t>
            </w:r>
            <w:proofErr w:type="spellEnd"/>
            <w:r>
              <w:rPr>
                <w:rFonts w:cs="Arial"/>
                <w:szCs w:val="18"/>
                <w:lang w:val="de-DE"/>
              </w:rPr>
              <w:t xml:space="preserve"> (NOTE 1, NOTE 3)</w:t>
            </w:r>
          </w:p>
        </w:tc>
        <w:tc>
          <w:tcPr>
            <w:tcW w:w="1440" w:type="dxa"/>
            <w:tcBorders>
              <w:top w:val="single" w:sz="4" w:space="0" w:color="000000"/>
              <w:left w:val="single" w:sz="4" w:space="0" w:color="000000"/>
              <w:bottom w:val="single" w:sz="4" w:space="0" w:color="000000"/>
              <w:right w:val="nil"/>
            </w:tcBorders>
            <w:hideMark/>
          </w:tcPr>
          <w:p w14:paraId="6D560A43" w14:textId="77777777" w:rsidR="008E69F0" w:rsidRDefault="008E69F0">
            <w:pPr>
              <w:pStyle w:val="TAC"/>
              <w:rPr>
                <w:rFonts w:cs="Arial"/>
                <w:szCs w:val="18"/>
                <w:lang w:val="de-DE"/>
              </w:rPr>
            </w:pPr>
            <w:r>
              <w:rPr>
                <w:rFonts w:cs="Arial"/>
                <w:szCs w:val="18"/>
                <w:lang w:val="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8D4ABF2" w14:textId="77777777" w:rsidR="008E69F0" w:rsidRDefault="008E69F0">
            <w:pPr>
              <w:pStyle w:val="TAL"/>
              <w:rPr>
                <w:rFonts w:cs="Arial"/>
                <w:szCs w:val="18"/>
                <w:lang w:val="de-DE"/>
              </w:rPr>
            </w:pPr>
            <w:proofErr w:type="spellStart"/>
            <w:r>
              <w:rPr>
                <w:rFonts w:cs="Arial"/>
                <w:szCs w:val="18"/>
                <w:lang w:val="de-DE"/>
              </w:rPr>
              <w:t>Describes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characteristic</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required</w:t>
            </w:r>
            <w:proofErr w:type="spellEnd"/>
            <w:r>
              <w:rPr>
                <w:rFonts w:cs="Arial"/>
                <w:szCs w:val="18"/>
                <w:lang w:val="de-DE"/>
              </w:rPr>
              <w:t xml:space="preserve"> EASs.</w:t>
            </w:r>
          </w:p>
        </w:tc>
      </w:tr>
      <w:tr w:rsidR="008E69F0" w14:paraId="5DDE85CE"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58B735C1" w14:textId="77777777" w:rsidR="008E69F0" w:rsidRDefault="008E69F0">
            <w:pPr>
              <w:pStyle w:val="TAL"/>
              <w:rPr>
                <w:rFonts w:cs="Arial"/>
                <w:szCs w:val="18"/>
                <w:lang w:val="de-DE"/>
              </w:rPr>
            </w:pPr>
            <w:r>
              <w:rPr>
                <w:rFonts w:cs="Arial"/>
                <w:szCs w:val="18"/>
                <w:lang w:val="de-DE"/>
              </w:rPr>
              <w:t>…</w:t>
            </w:r>
          </w:p>
        </w:tc>
        <w:tc>
          <w:tcPr>
            <w:tcW w:w="1440" w:type="dxa"/>
            <w:tcBorders>
              <w:top w:val="single" w:sz="4" w:space="0" w:color="000000"/>
              <w:left w:val="single" w:sz="4" w:space="0" w:color="000000"/>
              <w:bottom w:val="single" w:sz="4" w:space="0" w:color="000000"/>
              <w:right w:val="nil"/>
            </w:tcBorders>
            <w:hideMark/>
          </w:tcPr>
          <w:p w14:paraId="07961A96" w14:textId="77777777" w:rsidR="008E69F0" w:rsidRDefault="008E69F0">
            <w:pPr>
              <w:pStyle w:val="TAC"/>
              <w:rPr>
                <w:rFonts w:cs="Arial"/>
                <w:szCs w:val="18"/>
                <w:lang w:val="de-DE"/>
              </w:rPr>
            </w:pPr>
            <w:r>
              <w:rPr>
                <w:rFonts w:cs="Arial"/>
                <w:szCs w:val="18"/>
                <w:lang w:val="de-DE"/>
              </w:rPr>
              <w:t>…</w:t>
            </w:r>
          </w:p>
        </w:tc>
        <w:tc>
          <w:tcPr>
            <w:tcW w:w="4320" w:type="dxa"/>
            <w:tcBorders>
              <w:top w:val="single" w:sz="4" w:space="0" w:color="000000"/>
              <w:left w:val="single" w:sz="4" w:space="0" w:color="000000"/>
              <w:bottom w:val="single" w:sz="4" w:space="0" w:color="000000"/>
              <w:right w:val="single" w:sz="4" w:space="0" w:color="000000"/>
            </w:tcBorders>
            <w:hideMark/>
          </w:tcPr>
          <w:p w14:paraId="2486AE6E" w14:textId="77777777" w:rsidR="008E69F0" w:rsidRDefault="008E69F0">
            <w:pPr>
              <w:pStyle w:val="TAL"/>
              <w:rPr>
                <w:rFonts w:cs="Arial"/>
                <w:szCs w:val="18"/>
                <w:lang w:val="de-DE"/>
              </w:rPr>
            </w:pPr>
            <w:r>
              <w:rPr>
                <w:rFonts w:cs="Arial"/>
                <w:szCs w:val="18"/>
                <w:lang w:val="de-DE"/>
              </w:rPr>
              <w:t>…</w:t>
            </w:r>
          </w:p>
        </w:tc>
      </w:tr>
      <w:tr w:rsidR="008E69F0" w14:paraId="53209E8A"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3CC0137E" w14:textId="77777777" w:rsidR="008E69F0" w:rsidRDefault="008E69F0">
            <w:pPr>
              <w:pStyle w:val="TAL"/>
              <w:rPr>
                <w:rFonts w:cs="Arial"/>
                <w:b/>
                <w:szCs w:val="18"/>
                <w:lang w:val="de-DE"/>
              </w:rPr>
            </w:pPr>
            <w:r>
              <w:rPr>
                <w:rFonts w:cs="Arial"/>
                <w:b/>
                <w:bCs/>
                <w:szCs w:val="18"/>
                <w:lang w:val="de-DE"/>
              </w:rPr>
              <w:t xml:space="preserve">&gt; </w:t>
            </w:r>
            <w:proofErr w:type="spellStart"/>
            <w:r>
              <w:rPr>
                <w:rFonts w:cs="Arial"/>
                <w:b/>
                <w:bCs/>
                <w:szCs w:val="18"/>
                <w:lang w:val="de-DE"/>
              </w:rPr>
              <w:t>Trajectory</w:t>
            </w:r>
            <w:proofErr w:type="spellEnd"/>
            <w:r>
              <w:rPr>
                <w:rFonts w:cs="Arial"/>
                <w:b/>
                <w:bCs/>
                <w:szCs w:val="18"/>
                <w:lang w:val="de-DE"/>
              </w:rPr>
              <w:t xml:space="preserve"> ID</w:t>
            </w:r>
          </w:p>
        </w:tc>
        <w:tc>
          <w:tcPr>
            <w:tcW w:w="1440" w:type="dxa"/>
            <w:tcBorders>
              <w:top w:val="single" w:sz="4" w:space="0" w:color="000000"/>
              <w:left w:val="single" w:sz="4" w:space="0" w:color="000000"/>
              <w:bottom w:val="single" w:sz="4" w:space="0" w:color="000000"/>
              <w:right w:val="nil"/>
            </w:tcBorders>
            <w:hideMark/>
          </w:tcPr>
          <w:p w14:paraId="2FB89294" w14:textId="77777777" w:rsidR="008E69F0" w:rsidRDefault="008E69F0">
            <w:pPr>
              <w:pStyle w:val="TAC"/>
              <w:rPr>
                <w:rFonts w:cs="Arial"/>
                <w:b/>
                <w:szCs w:val="18"/>
                <w:lang w:val="de-DE"/>
              </w:rPr>
            </w:pPr>
            <w:r>
              <w:rPr>
                <w:rFonts w:cs="Arial"/>
                <w:b/>
                <w:bCs/>
                <w:szCs w:val="18"/>
                <w:lang w:val="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6DC0E62" w14:textId="77777777" w:rsidR="008E69F0" w:rsidRDefault="008E69F0">
            <w:pPr>
              <w:pStyle w:val="TAL"/>
              <w:rPr>
                <w:rFonts w:cs="Arial"/>
                <w:b/>
                <w:szCs w:val="18"/>
                <w:lang w:val="de-DE"/>
              </w:rPr>
            </w:pPr>
            <w:proofErr w:type="spellStart"/>
            <w:r>
              <w:rPr>
                <w:rFonts w:cs="Arial"/>
                <w:b/>
                <w:bCs/>
                <w:szCs w:val="18"/>
                <w:lang w:val="de-DE"/>
              </w:rPr>
              <w:t>Trajectory</w:t>
            </w:r>
            <w:proofErr w:type="spellEnd"/>
            <w:r>
              <w:rPr>
                <w:rFonts w:cs="Arial"/>
                <w:b/>
                <w:bCs/>
                <w:szCs w:val="18"/>
                <w:lang w:val="de-DE"/>
              </w:rPr>
              <w:t xml:space="preserve"> ID </w:t>
            </w:r>
            <w:proofErr w:type="spellStart"/>
            <w:r>
              <w:rPr>
                <w:rFonts w:cs="Arial"/>
                <w:b/>
                <w:bCs/>
                <w:szCs w:val="18"/>
                <w:lang w:val="de-DE"/>
              </w:rPr>
              <w:t>matching</w:t>
            </w:r>
            <w:proofErr w:type="spellEnd"/>
            <w:r>
              <w:rPr>
                <w:rFonts w:cs="Arial"/>
                <w:b/>
                <w:bCs/>
                <w:szCs w:val="18"/>
                <w:lang w:val="de-DE"/>
              </w:rPr>
              <w:t xml:space="preserve"> </w:t>
            </w:r>
            <w:proofErr w:type="spellStart"/>
            <w:r>
              <w:rPr>
                <w:rFonts w:cs="Arial"/>
                <w:b/>
                <w:bCs/>
                <w:szCs w:val="18"/>
                <w:lang w:val="de-DE"/>
              </w:rPr>
              <w:t>the</w:t>
            </w:r>
            <w:proofErr w:type="spellEnd"/>
            <w:r>
              <w:rPr>
                <w:rFonts w:cs="Arial"/>
                <w:b/>
                <w:bCs/>
                <w:szCs w:val="18"/>
                <w:lang w:val="de-DE"/>
              </w:rPr>
              <w:t xml:space="preserve"> </w:t>
            </w:r>
            <w:proofErr w:type="spellStart"/>
            <w:r>
              <w:rPr>
                <w:rFonts w:cs="Arial"/>
                <w:b/>
                <w:bCs/>
                <w:szCs w:val="18"/>
                <w:lang w:val="de-DE"/>
              </w:rPr>
              <w:t>trajectory</w:t>
            </w:r>
            <w:proofErr w:type="spellEnd"/>
            <w:r>
              <w:rPr>
                <w:rFonts w:cs="Arial"/>
                <w:b/>
                <w:bCs/>
                <w:szCs w:val="18"/>
                <w:lang w:val="de-DE"/>
              </w:rPr>
              <w:t xml:space="preserve"> </w:t>
            </w:r>
            <w:proofErr w:type="spellStart"/>
            <w:r>
              <w:rPr>
                <w:rFonts w:cs="Arial"/>
                <w:b/>
                <w:bCs/>
                <w:szCs w:val="18"/>
                <w:lang w:val="de-DE"/>
              </w:rPr>
              <w:t>of</w:t>
            </w:r>
            <w:proofErr w:type="spellEnd"/>
            <w:r>
              <w:rPr>
                <w:rFonts w:cs="Arial"/>
                <w:b/>
                <w:bCs/>
                <w:szCs w:val="18"/>
                <w:lang w:val="de-DE"/>
              </w:rPr>
              <w:t xml:space="preserve"> </w:t>
            </w:r>
            <w:proofErr w:type="spellStart"/>
            <w:r>
              <w:rPr>
                <w:rFonts w:cs="Arial"/>
                <w:b/>
                <w:bCs/>
                <w:szCs w:val="18"/>
                <w:lang w:val="de-DE"/>
              </w:rPr>
              <w:t>the</w:t>
            </w:r>
            <w:proofErr w:type="spellEnd"/>
            <w:r>
              <w:rPr>
                <w:rFonts w:cs="Arial"/>
                <w:b/>
                <w:bCs/>
                <w:szCs w:val="18"/>
                <w:lang w:val="de-DE"/>
              </w:rPr>
              <w:t xml:space="preserve"> UE </w:t>
            </w:r>
            <w:proofErr w:type="spellStart"/>
            <w:r>
              <w:rPr>
                <w:rFonts w:cs="Arial"/>
                <w:b/>
                <w:bCs/>
                <w:szCs w:val="18"/>
                <w:lang w:val="de-DE"/>
              </w:rPr>
              <w:t>which</w:t>
            </w:r>
            <w:proofErr w:type="spellEnd"/>
            <w:r>
              <w:rPr>
                <w:rFonts w:cs="Arial"/>
                <w:b/>
                <w:bCs/>
                <w:szCs w:val="18"/>
                <w:lang w:val="de-DE"/>
              </w:rPr>
              <w:t xml:space="preserve"> </w:t>
            </w:r>
            <w:proofErr w:type="spellStart"/>
            <w:r>
              <w:rPr>
                <w:rFonts w:cs="Arial"/>
                <w:b/>
                <w:bCs/>
                <w:szCs w:val="18"/>
                <w:lang w:val="de-DE"/>
              </w:rPr>
              <w:t>considers</w:t>
            </w:r>
            <w:proofErr w:type="spellEnd"/>
            <w:r>
              <w:rPr>
                <w:rFonts w:cs="Arial"/>
                <w:b/>
                <w:bCs/>
                <w:szCs w:val="18"/>
                <w:lang w:val="de-DE"/>
              </w:rPr>
              <w:t xml:space="preserve"> </w:t>
            </w:r>
            <w:proofErr w:type="spellStart"/>
            <w:r>
              <w:rPr>
                <w:rFonts w:cs="Arial"/>
                <w:b/>
                <w:bCs/>
                <w:szCs w:val="18"/>
                <w:lang w:val="de-DE"/>
              </w:rPr>
              <w:t>the</w:t>
            </w:r>
            <w:proofErr w:type="spellEnd"/>
            <w:r>
              <w:rPr>
                <w:rFonts w:cs="Arial"/>
                <w:b/>
                <w:bCs/>
                <w:szCs w:val="18"/>
                <w:lang w:val="de-DE"/>
              </w:rPr>
              <w:t xml:space="preserve"> </w:t>
            </w:r>
            <w:proofErr w:type="spellStart"/>
            <w:r>
              <w:rPr>
                <w:rFonts w:cs="Arial"/>
                <w:b/>
                <w:bCs/>
                <w:szCs w:val="18"/>
                <w:lang w:val="de-DE"/>
              </w:rPr>
              <w:t>current</w:t>
            </w:r>
            <w:proofErr w:type="spellEnd"/>
            <w:r>
              <w:rPr>
                <w:rFonts w:cs="Arial"/>
                <w:b/>
                <w:bCs/>
                <w:szCs w:val="18"/>
                <w:lang w:val="de-DE"/>
              </w:rPr>
              <w:t xml:space="preserve"> UE </w:t>
            </w:r>
            <w:proofErr w:type="spellStart"/>
            <w:r>
              <w:rPr>
                <w:rFonts w:cs="Arial"/>
                <w:b/>
                <w:bCs/>
                <w:szCs w:val="18"/>
                <w:lang w:val="de-DE"/>
              </w:rPr>
              <w:t>location</w:t>
            </w:r>
            <w:proofErr w:type="spellEnd"/>
            <w:r>
              <w:rPr>
                <w:rFonts w:cs="Arial"/>
                <w:b/>
                <w:bCs/>
                <w:szCs w:val="18"/>
                <w:lang w:val="de-DE"/>
              </w:rPr>
              <w:t xml:space="preserve"> </w:t>
            </w:r>
            <w:proofErr w:type="spellStart"/>
            <w:r>
              <w:rPr>
                <w:rFonts w:cs="Arial"/>
                <w:b/>
                <w:bCs/>
                <w:szCs w:val="18"/>
                <w:lang w:val="de-DE"/>
              </w:rPr>
              <w:t>as</w:t>
            </w:r>
            <w:proofErr w:type="spellEnd"/>
            <w:r>
              <w:rPr>
                <w:rFonts w:cs="Arial"/>
                <w:b/>
                <w:bCs/>
                <w:szCs w:val="18"/>
                <w:lang w:val="de-DE"/>
              </w:rPr>
              <w:t xml:space="preserve"> </w:t>
            </w:r>
            <w:proofErr w:type="spellStart"/>
            <w:r>
              <w:rPr>
                <w:rFonts w:cs="Arial"/>
                <w:b/>
                <w:bCs/>
                <w:szCs w:val="18"/>
                <w:lang w:val="de-DE"/>
              </w:rPr>
              <w:t>well</w:t>
            </w:r>
            <w:proofErr w:type="spellEnd"/>
            <w:r>
              <w:rPr>
                <w:rFonts w:cs="Arial"/>
                <w:b/>
                <w:bCs/>
                <w:szCs w:val="18"/>
                <w:lang w:val="de-DE"/>
              </w:rPr>
              <w:t xml:space="preserve"> </w:t>
            </w:r>
            <w:proofErr w:type="spellStart"/>
            <w:r>
              <w:rPr>
                <w:rFonts w:cs="Arial"/>
                <w:b/>
                <w:bCs/>
                <w:szCs w:val="18"/>
                <w:lang w:val="de-DE"/>
              </w:rPr>
              <w:t>as</w:t>
            </w:r>
            <w:proofErr w:type="spellEnd"/>
            <w:r>
              <w:rPr>
                <w:rFonts w:cs="Arial"/>
                <w:b/>
                <w:bCs/>
                <w:szCs w:val="18"/>
                <w:lang w:val="de-DE"/>
              </w:rPr>
              <w:t xml:space="preserve"> </w:t>
            </w:r>
            <w:proofErr w:type="spellStart"/>
            <w:r>
              <w:rPr>
                <w:rFonts w:cs="Arial"/>
                <w:b/>
                <w:bCs/>
                <w:szCs w:val="18"/>
                <w:lang w:val="de-DE"/>
              </w:rPr>
              <w:t>its</w:t>
            </w:r>
            <w:proofErr w:type="spellEnd"/>
            <w:r>
              <w:rPr>
                <w:rFonts w:cs="Arial"/>
                <w:b/>
                <w:bCs/>
                <w:szCs w:val="18"/>
                <w:lang w:val="de-DE"/>
              </w:rPr>
              <w:t xml:space="preserve"> </w:t>
            </w:r>
            <w:proofErr w:type="spellStart"/>
            <w:r>
              <w:rPr>
                <w:rFonts w:cs="Arial"/>
                <w:b/>
                <w:bCs/>
                <w:szCs w:val="18"/>
                <w:lang w:val="de-DE"/>
              </w:rPr>
              <w:t>planned</w:t>
            </w:r>
            <w:proofErr w:type="spellEnd"/>
            <w:r>
              <w:rPr>
                <w:rFonts w:cs="Arial"/>
                <w:b/>
                <w:bCs/>
                <w:szCs w:val="18"/>
                <w:lang w:val="de-DE"/>
              </w:rPr>
              <w:t xml:space="preserve"> route.</w:t>
            </w:r>
          </w:p>
        </w:tc>
      </w:tr>
    </w:tbl>
    <w:p w14:paraId="256F0547" w14:textId="77777777" w:rsidR="008E69F0" w:rsidRDefault="008E69F0" w:rsidP="008E69F0">
      <w:pPr>
        <w:rPr>
          <w:lang w:val="en-GB" w:eastAsia="zh-CN"/>
        </w:rPr>
      </w:pPr>
    </w:p>
    <w:p w14:paraId="2F2A32E9" w14:textId="70D62D16" w:rsidR="008E69F0" w:rsidDel="006F71EE" w:rsidRDefault="008E69F0" w:rsidP="008E69F0">
      <w:pPr>
        <w:pStyle w:val="EditorsNote"/>
        <w:rPr>
          <w:del w:id="26" w:author="Pages, A.L.G. (Anthony)" w:date="2024-08-12T17:47:00Z"/>
          <w:lang w:eastAsia="zh-CN"/>
        </w:rPr>
      </w:pPr>
      <w:del w:id="27" w:author="Pages, A.L.G. (Anthony)" w:date="2024-08-12T17:47:00Z">
        <w:r w:rsidDel="006F71EE">
          <w:rPr>
            <w:lang w:eastAsia="zh-CN"/>
          </w:rPr>
          <w:delText xml:space="preserve">Editor's Note: Whether and how the Trajectory ID is defined is FFS. </w:delText>
        </w:r>
      </w:del>
      <w:r w:rsidR="00C55585">
        <w:rPr>
          <w:lang w:eastAsia="zh-CN"/>
        </w:rPr>
        <w:tab/>
      </w:r>
    </w:p>
    <w:p w14:paraId="06EE88E9" w14:textId="14BBFD73" w:rsidR="003A655F" w:rsidDel="00E450DE" w:rsidRDefault="008E69F0" w:rsidP="00E450DE">
      <w:pPr>
        <w:pStyle w:val="EditorsNote"/>
        <w:rPr>
          <w:del w:id="28" w:author="Pages, A.L.G. (Anthony)" w:date="2024-08-12T17:42:00Z"/>
          <w:lang w:eastAsia="zh-CN"/>
        </w:rPr>
      </w:pPr>
      <w:del w:id="29" w:author="Pages, A.L.G. (Anthony)" w:date="2024-08-12T17:42:00Z">
        <w:r w:rsidDel="00A74560">
          <w:rPr>
            <w:lang w:eastAsia="zh-CN"/>
          </w:rPr>
          <w:delText xml:space="preserve">Editor's Note: Expected trajectory ID in the AC Profile is FFS. </w:delText>
        </w:r>
      </w:del>
    </w:p>
    <w:p w14:paraId="6F0E9337" w14:textId="5BB341AB" w:rsidR="00E450DE" w:rsidRPr="003A247A" w:rsidRDefault="00E450DE" w:rsidP="003A247A">
      <w:pPr>
        <w:pStyle w:val="NO"/>
        <w:rPr>
          <w:ins w:id="30" w:author="Pages, A.L.G. (Anthony)" w:date="2024-08-20T12:33:00Z"/>
        </w:rPr>
      </w:pPr>
      <w:ins w:id="31" w:author="Pages, A.L.G. (Anthony)" w:date="2024-08-20T12:33:00Z">
        <w:r w:rsidRPr="003A247A">
          <w:t>NOTE:</w:t>
        </w:r>
      </w:ins>
      <w:ins w:id="32" w:author="Pages, A.L.G. (Anthony)" w:date="2024-08-20T12:34:00Z">
        <w:r w:rsidRPr="003A247A">
          <w:t xml:space="preserve"> </w:t>
        </w:r>
      </w:ins>
      <w:ins w:id="33" w:author="Pages, A.L.G. (Anthony)" w:date="2024-08-21T11:37:00Z">
        <w:r w:rsidR="002416A1" w:rsidRPr="003A247A">
          <w:tab/>
        </w:r>
      </w:ins>
      <w:ins w:id="34" w:author="Pages, A.L.G. (Anthony)" w:date="2024-08-21T11:36:00Z">
        <w:r w:rsidR="00FA5D31" w:rsidRPr="003A247A">
          <w:rPr>
            <w:rStyle w:val="ui-provider"/>
          </w:rPr>
          <w:t>The relationship between satellite ID and trajectory ID and whether the trajectory ID will merge into the</w:t>
        </w:r>
      </w:ins>
      <w:ins w:id="35" w:author="Pages, A.L.G. (Anthony)" w:date="2024-08-21T11:37:00Z">
        <w:r w:rsidR="002416A1" w:rsidRPr="003A247A">
          <w:rPr>
            <w:rStyle w:val="ui-provider"/>
          </w:rPr>
          <w:t xml:space="preserve"> </w:t>
        </w:r>
      </w:ins>
      <w:ins w:id="36" w:author="Pages, A.L.G. (Anthony)" w:date="2024-08-21T11:36:00Z">
        <w:r w:rsidR="00FA5D31" w:rsidRPr="003A247A">
          <w:rPr>
            <w:rStyle w:val="ui-provider"/>
          </w:rPr>
          <w:t>satellite ID is to be determined in normative.</w:t>
        </w:r>
      </w:ins>
    </w:p>
    <w:p w14:paraId="0D32D887" w14:textId="77777777" w:rsidR="008E69F0" w:rsidRDefault="008E69F0" w:rsidP="008E69F0">
      <w:pPr>
        <w:pStyle w:val="Heading4"/>
      </w:pPr>
      <w:bookmarkStart w:id="37" w:name="_Toc532993748"/>
      <w:bookmarkStart w:id="38" w:name="_Toc78314761"/>
      <w:bookmarkStart w:id="39" w:name="_Toc168402363"/>
      <w:bookmarkStart w:id="40" w:name="_Toc172721660"/>
      <w:r>
        <w:t>7.2.</w:t>
      </w:r>
      <w:r>
        <w:rPr>
          <w:lang w:eastAsia="zh-CN"/>
        </w:rPr>
        <w:t>1</w:t>
      </w:r>
      <w:r>
        <w:t>.</w:t>
      </w:r>
      <w:r>
        <w:rPr>
          <w:lang w:eastAsia="zh-CN"/>
        </w:rPr>
        <w:t>4</w:t>
      </w:r>
      <w:r>
        <w:tab/>
      </w:r>
      <w:r>
        <w:rPr>
          <w:lang w:eastAsia="zh-CN"/>
        </w:rPr>
        <w:t>Solution e</w:t>
      </w:r>
      <w:r>
        <w:t>valuation</w:t>
      </w:r>
      <w:bookmarkEnd w:id="37"/>
      <w:bookmarkEnd w:id="38"/>
      <w:bookmarkEnd w:id="39"/>
      <w:bookmarkEnd w:id="40"/>
    </w:p>
    <w:p w14:paraId="72A969BD" w14:textId="77777777" w:rsidR="008E69F0" w:rsidRDefault="008E69F0" w:rsidP="008E69F0">
      <w:pPr>
        <w:rPr>
          <w:lang w:eastAsia="zh-CN"/>
        </w:rPr>
      </w:pPr>
      <w:r>
        <w:rPr>
          <w:lang w:eastAsia="zh-CN"/>
        </w:rPr>
        <w:t xml:space="preserve">This solution is for KI#2 and addresses the open issue about deployment option for EDGEAPP and related enhancements to the EDGEAPP procedures including service provisioning and EAS discovery. </w:t>
      </w:r>
      <w:r>
        <w:rPr>
          <w:noProof/>
        </w:rPr>
        <w:t>The solution does not impact the architecture entity in EDGEAPP</w:t>
      </w:r>
      <w:r>
        <w:rPr>
          <w:lang w:eastAsia="zh-CN"/>
        </w:rPr>
        <w:t xml:space="preserve">. </w:t>
      </w:r>
    </w:p>
    <w:p w14:paraId="684A73ED" w14:textId="12C4DCDA" w:rsidR="008E69F0" w:rsidRPr="00226909" w:rsidRDefault="008E69F0" w:rsidP="008E69F0">
      <w:pPr>
        <w:rPr>
          <w:lang w:eastAsia="zh-CN"/>
        </w:rPr>
      </w:pPr>
      <w:r>
        <w:rPr>
          <w:lang w:eastAsia="zh-CN"/>
        </w:rPr>
        <w:t xml:space="preserve">The solution proposes ECS is deployed on ground while EAS and EES are deployed on satellite. In this solution the EEC can be provide </w:t>
      </w:r>
      <w:r>
        <w:t>satellite capability information</w:t>
      </w:r>
      <w:r>
        <w:rPr>
          <w:lang w:eastAsia="zh-CN"/>
        </w:rPr>
        <w:t xml:space="preserve"> during service provisioning and then ECS will monitor </w:t>
      </w:r>
      <w:r>
        <w:t>UE location and UE moving prediction to determine and provision matching satellite ID to serve</w:t>
      </w:r>
      <w:r>
        <w:rPr>
          <w:lang w:eastAsia="zh-CN"/>
        </w:rPr>
        <w:t>. In case of NGSO satellites, EEC contacts the ECS to find appropriate EES and EAS is discovered considering trajectory of the EES and EAS</w:t>
      </w:r>
      <w:r>
        <w:t xml:space="preserve"> </w:t>
      </w:r>
      <w:r>
        <w:rPr>
          <w:lang w:eastAsia="zh-CN"/>
        </w:rPr>
        <w:t xml:space="preserve">using Trajectory ID to match with the movement of the UE, to avoid frequent interruption, and/or service degradation. </w:t>
      </w:r>
      <w:ins w:id="41" w:author="Pages, A.L.G. (Anthony)" w:date="2024-08-12T17:51:00Z">
        <w:r w:rsidR="00E02514">
          <w:rPr>
            <w:lang w:eastAsia="zh-CN"/>
          </w:rPr>
          <w:t>The</w:t>
        </w:r>
      </w:ins>
      <w:ins w:id="42" w:author="Pages, A.L.G. (Anthony)" w:date="2024-08-12T18:12:00Z">
        <w:r w:rsidR="00226909">
          <w:rPr>
            <w:lang w:eastAsia="zh-CN"/>
          </w:rPr>
          <w:t xml:space="preserve"> Trajectory ID is</w:t>
        </w:r>
      </w:ins>
      <w:ins w:id="43" w:author="Pages, A.L.G. (Anthony)" w:date="2024-08-12T18:19:00Z">
        <w:r w:rsidR="00BA3770">
          <w:rPr>
            <w:lang w:eastAsia="zh-CN"/>
          </w:rPr>
          <w:t xml:space="preserve"> defined</w:t>
        </w:r>
      </w:ins>
      <w:ins w:id="44" w:author="Pages, A.L.G. (Anthony)" w:date="2024-08-12T18:12:00Z">
        <w:r w:rsidR="00226909">
          <w:rPr>
            <w:lang w:eastAsia="zh-CN"/>
          </w:rPr>
          <w:t xml:space="preserve"> a</w:t>
        </w:r>
      </w:ins>
      <w:ins w:id="45" w:author="Pages, A.L.G. (Anthony)" w:date="2024-08-12T18:19:00Z">
        <w:r w:rsidR="008E41AE">
          <w:rPr>
            <w:lang w:eastAsia="zh-CN"/>
          </w:rPr>
          <w:t>s a</w:t>
        </w:r>
      </w:ins>
      <w:ins w:id="46" w:author="Pages, A.L.G. (Anthony)" w:date="2024-08-12T18:12:00Z">
        <w:r w:rsidR="00226909">
          <w:rPr>
            <w:lang w:eastAsia="zh-CN"/>
          </w:rPr>
          <w:t xml:space="preserve"> unique identifier assigned to each satellite and its orbit path in Medium Earth Orbit (MEO) and Low Earth Orbit (LEO).</w:t>
        </w:r>
      </w:ins>
      <w:ins w:id="47" w:author="Pages, A.L.G. (Anthony)" w:date="2024-08-12T18:15:00Z">
        <w:r w:rsidR="0050315F">
          <w:rPr>
            <w:lang w:eastAsia="zh-CN"/>
          </w:rPr>
          <w:t xml:space="preserve"> </w:t>
        </w:r>
      </w:ins>
      <w:ins w:id="48" w:author="Pages, A.L.G. (Anthony)" w:date="2024-08-12T18:14:00Z">
        <w:r w:rsidR="0050315F" w:rsidRPr="00574A27">
          <w:rPr>
            <w:lang w:eastAsia="zh-CN"/>
          </w:rPr>
          <w:t>Both EAS and EES systems utilize this ID.</w:t>
        </w:r>
      </w:ins>
      <w:ins w:id="49" w:author="Pages, A.L.G. (Anthony)" w:date="2024-08-12T18:12:00Z">
        <w:r w:rsidR="00226909">
          <w:rPr>
            <w:lang w:eastAsia="zh-CN"/>
          </w:rPr>
          <w:t xml:space="preserve"> The satellite operator or service provider is responsible for determining the trajectory and assigning the </w:t>
        </w:r>
      </w:ins>
      <w:ins w:id="50" w:author="Pages, A.L.G. (Anthony)" w:date="2024-08-12T18:20:00Z">
        <w:r w:rsidR="00204F42">
          <w:rPr>
            <w:lang w:eastAsia="zh-CN"/>
          </w:rPr>
          <w:t xml:space="preserve">Trajectory </w:t>
        </w:r>
      </w:ins>
      <w:ins w:id="51" w:author="Pages, A.L.G. (Anthony)" w:date="2024-08-12T18:12:00Z">
        <w:r w:rsidR="00226909">
          <w:rPr>
            <w:lang w:eastAsia="zh-CN"/>
          </w:rPr>
          <w:t>ID.</w:t>
        </w:r>
      </w:ins>
    </w:p>
    <w:p w14:paraId="3F958686" w14:textId="77777777" w:rsidR="00730ED9" w:rsidRDefault="00730ED9" w:rsidP="00730ED9">
      <w:pPr>
        <w:rPr>
          <w:noProof/>
        </w:rPr>
      </w:pPr>
      <w:r>
        <w:rPr>
          <w:lang w:eastAsia="zh-CN"/>
        </w:rPr>
        <w:t>The solution is feasible</w:t>
      </w:r>
      <w:r>
        <w:rPr>
          <w:noProof/>
        </w:rPr>
        <w:t>.</w:t>
      </w:r>
    </w:p>
    <w:p w14:paraId="6656A908" w14:textId="31A0F5B4" w:rsidR="00730ED9" w:rsidDel="00730ED9" w:rsidRDefault="00730ED9" w:rsidP="00730ED9">
      <w:pPr>
        <w:pStyle w:val="EditorsNote"/>
        <w:rPr>
          <w:del w:id="52" w:author="Pages, A.L.G. (Anthony)" w:date="2024-08-12T17:52:00Z"/>
          <w:lang w:val="en-GB" w:eastAsia="zh-CN"/>
        </w:rPr>
      </w:pPr>
      <w:del w:id="53" w:author="Pages, A.L.G. (Anthony)" w:date="2024-08-12T17:52:00Z">
        <w:r w:rsidDel="00730ED9">
          <w:rPr>
            <w:lang w:val="en-IN" w:eastAsia="zh-CN"/>
          </w:rPr>
          <w:delText>Editor's Note: The evaluation of trajectory ID aspects are FFS.</w:delText>
        </w:r>
      </w:del>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4768098C" w14:textId="77777777" w:rsidR="00C21836" w:rsidRPr="00C21836" w:rsidRDefault="00C21836" w:rsidP="00C21836">
      <w:pPr>
        <w:rPr>
          <w:noProof/>
        </w:rPr>
      </w:pPr>
      <w:r w:rsidRPr="00C21836">
        <w:rPr>
          <w:noProof/>
        </w:rPr>
        <w:t>&lt;</w:t>
      </w:r>
      <w:r w:rsidR="00AD7C25" w:rsidRPr="00AD7C25">
        <w:rPr>
          <w:noProof/>
        </w:rPr>
        <w:t>Proposed change in</w:t>
      </w:r>
      <w:r w:rsidR="0050780D">
        <w:rPr>
          <w:noProof/>
        </w:rPr>
        <w:t xml:space="preserve"> </w:t>
      </w:r>
      <w:r w:rsidR="00AD7C25" w:rsidRPr="00AD7C25">
        <w:rPr>
          <w:noProof/>
        </w:rPr>
        <w:t>revision marks</w:t>
      </w:r>
      <w:r w:rsidRPr="00C21836">
        <w:rPr>
          <w:noProof/>
        </w:rPr>
        <w:t>&gt;</w:t>
      </w:r>
    </w:p>
    <w:p w14:paraId="7D43290E" w14:textId="77777777" w:rsidR="00C21836" w:rsidRPr="00C21836"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336CAD14" w14:textId="77777777" w:rsidR="00C21836" w:rsidRPr="00AD7C25" w:rsidRDefault="00C21836" w:rsidP="00C21836">
      <w:pPr>
        <w:rPr>
          <w:noProof/>
        </w:rPr>
      </w:pPr>
      <w:r w:rsidRPr="00AD7C25">
        <w:rPr>
          <w:noProof/>
        </w:rPr>
        <w:t>&lt;</w:t>
      </w:r>
      <w:r w:rsidR="00AD7C25" w:rsidRPr="00AD7C25">
        <w:rPr>
          <w:noProof/>
        </w:rPr>
        <w:t>Proposed change in</w:t>
      </w:r>
      <w:r w:rsidR="0050780D">
        <w:rPr>
          <w:noProof/>
        </w:rPr>
        <w:t xml:space="preserve"> </w:t>
      </w:r>
      <w:r w:rsidR="00AD7C25" w:rsidRPr="00AD7C25">
        <w:rPr>
          <w:noProof/>
        </w:rPr>
        <w:t>revision marks</w:t>
      </w:r>
      <w:r w:rsidRPr="00AD7C25">
        <w:rPr>
          <w:noProof/>
        </w:rPr>
        <w:t>&gt;</w:t>
      </w:r>
    </w:p>
    <w:p w14:paraId="6B38AD88" w14:textId="77777777" w:rsidR="00C21836" w:rsidRPr="00AD7C25" w:rsidRDefault="00C21836" w:rsidP="00CD2478">
      <w:pPr>
        <w:rPr>
          <w:noProof/>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3303C" w14:textId="77777777" w:rsidR="00DA3557" w:rsidRDefault="00DA3557">
      <w:r>
        <w:separator/>
      </w:r>
    </w:p>
  </w:endnote>
  <w:endnote w:type="continuationSeparator" w:id="0">
    <w:p w14:paraId="7DDC76A1" w14:textId="77777777" w:rsidR="00DA3557" w:rsidRDefault="00DA3557">
      <w:r>
        <w:continuationSeparator/>
      </w:r>
    </w:p>
  </w:endnote>
  <w:endnote w:type="continuationNotice" w:id="1">
    <w:p w14:paraId="1A8093B4" w14:textId="77777777" w:rsidR="00DA3557" w:rsidRDefault="00DA3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C8FF6" w14:textId="77777777" w:rsidR="00DA3557" w:rsidRDefault="00DA3557">
      <w:r>
        <w:separator/>
      </w:r>
    </w:p>
  </w:footnote>
  <w:footnote w:type="continuationSeparator" w:id="0">
    <w:p w14:paraId="4F6E7788" w14:textId="77777777" w:rsidR="00DA3557" w:rsidRDefault="00DA3557">
      <w:r>
        <w:continuationSeparator/>
      </w:r>
    </w:p>
  </w:footnote>
  <w:footnote w:type="continuationNotice" w:id="1">
    <w:p w14:paraId="1B21EDCF" w14:textId="77777777" w:rsidR="00DA3557" w:rsidRDefault="00DA3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16cid:durableId="213205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2957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280172">
    <w:abstractNumId w:val="1"/>
  </w:num>
  <w:num w:numId="4" w16cid:durableId="12816428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4"/>
    <w:rsid w:val="00002442"/>
    <w:rsid w:val="0000424A"/>
    <w:rsid w:val="00004E42"/>
    <w:rsid w:val="00007C4C"/>
    <w:rsid w:val="00013680"/>
    <w:rsid w:val="000136C1"/>
    <w:rsid w:val="000137AC"/>
    <w:rsid w:val="000155F3"/>
    <w:rsid w:val="00016F90"/>
    <w:rsid w:val="00017303"/>
    <w:rsid w:val="000209BE"/>
    <w:rsid w:val="00022E4A"/>
    <w:rsid w:val="000237E3"/>
    <w:rsid w:val="00024D6E"/>
    <w:rsid w:val="00027F3E"/>
    <w:rsid w:val="000304F8"/>
    <w:rsid w:val="00034CA9"/>
    <w:rsid w:val="000364CD"/>
    <w:rsid w:val="00040440"/>
    <w:rsid w:val="00040E27"/>
    <w:rsid w:val="00053B44"/>
    <w:rsid w:val="00062A46"/>
    <w:rsid w:val="00062C98"/>
    <w:rsid w:val="00063D6D"/>
    <w:rsid w:val="00072D44"/>
    <w:rsid w:val="0007462B"/>
    <w:rsid w:val="00075761"/>
    <w:rsid w:val="00077F12"/>
    <w:rsid w:val="00083CDD"/>
    <w:rsid w:val="0008413B"/>
    <w:rsid w:val="000850FA"/>
    <w:rsid w:val="00091508"/>
    <w:rsid w:val="000928D3"/>
    <w:rsid w:val="00092D57"/>
    <w:rsid w:val="000960AF"/>
    <w:rsid w:val="000972AD"/>
    <w:rsid w:val="000A1C77"/>
    <w:rsid w:val="000A5BBF"/>
    <w:rsid w:val="000B150E"/>
    <w:rsid w:val="000B25EE"/>
    <w:rsid w:val="000B5489"/>
    <w:rsid w:val="000B6310"/>
    <w:rsid w:val="000C0EEC"/>
    <w:rsid w:val="000C5E3E"/>
    <w:rsid w:val="000C6598"/>
    <w:rsid w:val="000C7C4C"/>
    <w:rsid w:val="000D0982"/>
    <w:rsid w:val="000D174D"/>
    <w:rsid w:val="000D2F74"/>
    <w:rsid w:val="000D4443"/>
    <w:rsid w:val="000E0138"/>
    <w:rsid w:val="000E036F"/>
    <w:rsid w:val="000E14D4"/>
    <w:rsid w:val="000E7980"/>
    <w:rsid w:val="000E7BC6"/>
    <w:rsid w:val="000F73CB"/>
    <w:rsid w:val="000F76CD"/>
    <w:rsid w:val="0010023E"/>
    <w:rsid w:val="001041B6"/>
    <w:rsid w:val="0010486D"/>
    <w:rsid w:val="00107AAB"/>
    <w:rsid w:val="001165B8"/>
    <w:rsid w:val="00116652"/>
    <w:rsid w:val="00117478"/>
    <w:rsid w:val="0012194D"/>
    <w:rsid w:val="00122F3C"/>
    <w:rsid w:val="001249A9"/>
    <w:rsid w:val="00125014"/>
    <w:rsid w:val="0012739F"/>
    <w:rsid w:val="001273A6"/>
    <w:rsid w:val="0012798E"/>
    <w:rsid w:val="00130E4F"/>
    <w:rsid w:val="0013456C"/>
    <w:rsid w:val="0013504C"/>
    <w:rsid w:val="00135915"/>
    <w:rsid w:val="001362BC"/>
    <w:rsid w:val="00144647"/>
    <w:rsid w:val="001446DF"/>
    <w:rsid w:val="00147E60"/>
    <w:rsid w:val="001502D9"/>
    <w:rsid w:val="001516C0"/>
    <w:rsid w:val="001526CE"/>
    <w:rsid w:val="001553AD"/>
    <w:rsid w:val="0015571C"/>
    <w:rsid w:val="00156707"/>
    <w:rsid w:val="00163DB0"/>
    <w:rsid w:val="00175ADE"/>
    <w:rsid w:val="00175F15"/>
    <w:rsid w:val="00176018"/>
    <w:rsid w:val="00176C22"/>
    <w:rsid w:val="00176DEF"/>
    <w:rsid w:val="001826F7"/>
    <w:rsid w:val="0018310F"/>
    <w:rsid w:val="001918FE"/>
    <w:rsid w:val="0019735F"/>
    <w:rsid w:val="001A1C18"/>
    <w:rsid w:val="001A41C1"/>
    <w:rsid w:val="001A486D"/>
    <w:rsid w:val="001A62AB"/>
    <w:rsid w:val="001A72B1"/>
    <w:rsid w:val="001B0967"/>
    <w:rsid w:val="001B107B"/>
    <w:rsid w:val="001B2DD3"/>
    <w:rsid w:val="001B3FD4"/>
    <w:rsid w:val="001B490E"/>
    <w:rsid w:val="001B641B"/>
    <w:rsid w:val="001B6631"/>
    <w:rsid w:val="001C0666"/>
    <w:rsid w:val="001C0BE0"/>
    <w:rsid w:val="001C243A"/>
    <w:rsid w:val="001D1829"/>
    <w:rsid w:val="001D4369"/>
    <w:rsid w:val="001D4F47"/>
    <w:rsid w:val="001D79D7"/>
    <w:rsid w:val="001E0AE6"/>
    <w:rsid w:val="001E41F3"/>
    <w:rsid w:val="001E5A1C"/>
    <w:rsid w:val="001E7123"/>
    <w:rsid w:val="001F2325"/>
    <w:rsid w:val="001F2F7B"/>
    <w:rsid w:val="0020225A"/>
    <w:rsid w:val="002037A2"/>
    <w:rsid w:val="00204F42"/>
    <w:rsid w:val="002055DD"/>
    <w:rsid w:val="0020653F"/>
    <w:rsid w:val="002100CD"/>
    <w:rsid w:val="00210E61"/>
    <w:rsid w:val="00212FF7"/>
    <w:rsid w:val="00215ABA"/>
    <w:rsid w:val="00216942"/>
    <w:rsid w:val="00217A36"/>
    <w:rsid w:val="002210C6"/>
    <w:rsid w:val="002234B8"/>
    <w:rsid w:val="00225E80"/>
    <w:rsid w:val="00226909"/>
    <w:rsid w:val="00232D54"/>
    <w:rsid w:val="002416A1"/>
    <w:rsid w:val="00247EA2"/>
    <w:rsid w:val="00247FAF"/>
    <w:rsid w:val="00251CE2"/>
    <w:rsid w:val="00253FEA"/>
    <w:rsid w:val="0025477A"/>
    <w:rsid w:val="00262BAD"/>
    <w:rsid w:val="00262D0D"/>
    <w:rsid w:val="002634BB"/>
    <w:rsid w:val="00273D01"/>
    <w:rsid w:val="00275BDD"/>
    <w:rsid w:val="00275D12"/>
    <w:rsid w:val="00275DCD"/>
    <w:rsid w:val="00275E7A"/>
    <w:rsid w:val="00281A45"/>
    <w:rsid w:val="00290B62"/>
    <w:rsid w:val="00293213"/>
    <w:rsid w:val="00295F63"/>
    <w:rsid w:val="00297FD0"/>
    <w:rsid w:val="002A412E"/>
    <w:rsid w:val="002A6BE5"/>
    <w:rsid w:val="002B1F0E"/>
    <w:rsid w:val="002B38EA"/>
    <w:rsid w:val="002B425C"/>
    <w:rsid w:val="002B530A"/>
    <w:rsid w:val="002B5986"/>
    <w:rsid w:val="002C03A8"/>
    <w:rsid w:val="002C6139"/>
    <w:rsid w:val="002C6F44"/>
    <w:rsid w:val="002C7EBF"/>
    <w:rsid w:val="002D0025"/>
    <w:rsid w:val="002D16C0"/>
    <w:rsid w:val="002E604B"/>
    <w:rsid w:val="002E66D3"/>
    <w:rsid w:val="002E67FB"/>
    <w:rsid w:val="002F3BDF"/>
    <w:rsid w:val="002F6CBC"/>
    <w:rsid w:val="002F77B5"/>
    <w:rsid w:val="00300E61"/>
    <w:rsid w:val="00302E39"/>
    <w:rsid w:val="00306892"/>
    <w:rsid w:val="00307245"/>
    <w:rsid w:val="00310FB6"/>
    <w:rsid w:val="003131B7"/>
    <w:rsid w:val="00313722"/>
    <w:rsid w:val="00316D13"/>
    <w:rsid w:val="003213A8"/>
    <w:rsid w:val="003253C2"/>
    <w:rsid w:val="00332BBF"/>
    <w:rsid w:val="00332DD8"/>
    <w:rsid w:val="00337515"/>
    <w:rsid w:val="003410CC"/>
    <w:rsid w:val="00345FD6"/>
    <w:rsid w:val="00347CAD"/>
    <w:rsid w:val="0035086D"/>
    <w:rsid w:val="0035318B"/>
    <w:rsid w:val="00354169"/>
    <w:rsid w:val="00355D23"/>
    <w:rsid w:val="0036299C"/>
    <w:rsid w:val="003637C0"/>
    <w:rsid w:val="00363D56"/>
    <w:rsid w:val="00370766"/>
    <w:rsid w:val="0037103A"/>
    <w:rsid w:val="0037311B"/>
    <w:rsid w:val="003765CD"/>
    <w:rsid w:val="00384983"/>
    <w:rsid w:val="00391535"/>
    <w:rsid w:val="0039391C"/>
    <w:rsid w:val="00394639"/>
    <w:rsid w:val="0039578E"/>
    <w:rsid w:val="0039594B"/>
    <w:rsid w:val="00397EC4"/>
    <w:rsid w:val="003A247A"/>
    <w:rsid w:val="003A566E"/>
    <w:rsid w:val="003A655F"/>
    <w:rsid w:val="003B2CD8"/>
    <w:rsid w:val="003B7D39"/>
    <w:rsid w:val="003C08DA"/>
    <w:rsid w:val="003C2221"/>
    <w:rsid w:val="003C64CC"/>
    <w:rsid w:val="003D0577"/>
    <w:rsid w:val="003D6971"/>
    <w:rsid w:val="003E1F38"/>
    <w:rsid w:val="003E29EF"/>
    <w:rsid w:val="003F00E8"/>
    <w:rsid w:val="003F4975"/>
    <w:rsid w:val="003F4DC3"/>
    <w:rsid w:val="003F5630"/>
    <w:rsid w:val="003F735F"/>
    <w:rsid w:val="00400063"/>
    <w:rsid w:val="00400945"/>
    <w:rsid w:val="00400B08"/>
    <w:rsid w:val="00400FFF"/>
    <w:rsid w:val="00404341"/>
    <w:rsid w:val="00405C70"/>
    <w:rsid w:val="00407693"/>
    <w:rsid w:val="004103EB"/>
    <w:rsid w:val="004120CD"/>
    <w:rsid w:val="00414A67"/>
    <w:rsid w:val="00417430"/>
    <w:rsid w:val="00423FE4"/>
    <w:rsid w:val="00424B44"/>
    <w:rsid w:val="00425A80"/>
    <w:rsid w:val="004319EA"/>
    <w:rsid w:val="00433A6B"/>
    <w:rsid w:val="00436BAB"/>
    <w:rsid w:val="00443BB8"/>
    <w:rsid w:val="00444191"/>
    <w:rsid w:val="00445737"/>
    <w:rsid w:val="004479D1"/>
    <w:rsid w:val="004543B0"/>
    <w:rsid w:val="0045594B"/>
    <w:rsid w:val="00457448"/>
    <w:rsid w:val="0046530C"/>
    <w:rsid w:val="0046589F"/>
    <w:rsid w:val="004668DF"/>
    <w:rsid w:val="00466ED9"/>
    <w:rsid w:val="00472B32"/>
    <w:rsid w:val="00474AC3"/>
    <w:rsid w:val="0047742B"/>
    <w:rsid w:val="004779E3"/>
    <w:rsid w:val="004818B1"/>
    <w:rsid w:val="00481ED9"/>
    <w:rsid w:val="004823D0"/>
    <w:rsid w:val="00486FED"/>
    <w:rsid w:val="0049014B"/>
    <w:rsid w:val="004906DF"/>
    <w:rsid w:val="00490F9A"/>
    <w:rsid w:val="00491579"/>
    <w:rsid w:val="0049211E"/>
    <w:rsid w:val="0049387D"/>
    <w:rsid w:val="0049670D"/>
    <w:rsid w:val="004975F8"/>
    <w:rsid w:val="00497B93"/>
    <w:rsid w:val="004A1BB0"/>
    <w:rsid w:val="004A48B8"/>
    <w:rsid w:val="004A57AD"/>
    <w:rsid w:val="004A6CE2"/>
    <w:rsid w:val="004A785E"/>
    <w:rsid w:val="004B2E9C"/>
    <w:rsid w:val="004B52BF"/>
    <w:rsid w:val="004B7116"/>
    <w:rsid w:val="004C418A"/>
    <w:rsid w:val="004D0B4C"/>
    <w:rsid w:val="004D59A9"/>
    <w:rsid w:val="004D5F95"/>
    <w:rsid w:val="004D779E"/>
    <w:rsid w:val="004E0382"/>
    <w:rsid w:val="004E302C"/>
    <w:rsid w:val="004E6A86"/>
    <w:rsid w:val="004F2D97"/>
    <w:rsid w:val="0050315F"/>
    <w:rsid w:val="0050780D"/>
    <w:rsid w:val="005078FD"/>
    <w:rsid w:val="00521039"/>
    <w:rsid w:val="00521FBF"/>
    <w:rsid w:val="0052240D"/>
    <w:rsid w:val="00523EB3"/>
    <w:rsid w:val="00525DE5"/>
    <w:rsid w:val="0052615C"/>
    <w:rsid w:val="0053149B"/>
    <w:rsid w:val="00533FDA"/>
    <w:rsid w:val="005340B2"/>
    <w:rsid w:val="00534927"/>
    <w:rsid w:val="0053730A"/>
    <w:rsid w:val="005378E9"/>
    <w:rsid w:val="00544493"/>
    <w:rsid w:val="0054736F"/>
    <w:rsid w:val="00553DA1"/>
    <w:rsid w:val="005560BD"/>
    <w:rsid w:val="00556B84"/>
    <w:rsid w:val="00557DE7"/>
    <w:rsid w:val="005600B5"/>
    <w:rsid w:val="00563B97"/>
    <w:rsid w:val="00563FD4"/>
    <w:rsid w:val="005660BD"/>
    <w:rsid w:val="00567FC9"/>
    <w:rsid w:val="00572F91"/>
    <w:rsid w:val="00574A27"/>
    <w:rsid w:val="00584211"/>
    <w:rsid w:val="00585996"/>
    <w:rsid w:val="00586862"/>
    <w:rsid w:val="005868E8"/>
    <w:rsid w:val="0058703A"/>
    <w:rsid w:val="00590423"/>
    <w:rsid w:val="00593CA9"/>
    <w:rsid w:val="005A2780"/>
    <w:rsid w:val="005A3F92"/>
    <w:rsid w:val="005A4024"/>
    <w:rsid w:val="005A405C"/>
    <w:rsid w:val="005A76BA"/>
    <w:rsid w:val="005B5D33"/>
    <w:rsid w:val="005B60E6"/>
    <w:rsid w:val="005B6BC2"/>
    <w:rsid w:val="005C1635"/>
    <w:rsid w:val="005C1AF1"/>
    <w:rsid w:val="005C67A3"/>
    <w:rsid w:val="005C7F56"/>
    <w:rsid w:val="005D5305"/>
    <w:rsid w:val="005D7070"/>
    <w:rsid w:val="005D73C2"/>
    <w:rsid w:val="005E2C44"/>
    <w:rsid w:val="005E4909"/>
    <w:rsid w:val="005E6579"/>
    <w:rsid w:val="005E6F07"/>
    <w:rsid w:val="005F0077"/>
    <w:rsid w:val="005F1446"/>
    <w:rsid w:val="005F2415"/>
    <w:rsid w:val="005F59FC"/>
    <w:rsid w:val="005F5C90"/>
    <w:rsid w:val="005F6205"/>
    <w:rsid w:val="00600DC4"/>
    <w:rsid w:val="00603517"/>
    <w:rsid w:val="00606048"/>
    <w:rsid w:val="00607CA1"/>
    <w:rsid w:val="00615F97"/>
    <w:rsid w:val="00626FF0"/>
    <w:rsid w:val="00627DCC"/>
    <w:rsid w:val="006350C7"/>
    <w:rsid w:val="006360F8"/>
    <w:rsid w:val="0064020B"/>
    <w:rsid w:val="006405AB"/>
    <w:rsid w:val="00640F4A"/>
    <w:rsid w:val="006413AA"/>
    <w:rsid w:val="00642835"/>
    <w:rsid w:val="00642F6C"/>
    <w:rsid w:val="00647921"/>
    <w:rsid w:val="0065003E"/>
    <w:rsid w:val="006578BE"/>
    <w:rsid w:val="00661EB3"/>
    <w:rsid w:val="00663BE8"/>
    <w:rsid w:val="00665EA1"/>
    <w:rsid w:val="00667E0E"/>
    <w:rsid w:val="006702A1"/>
    <w:rsid w:val="006754C8"/>
    <w:rsid w:val="0067737D"/>
    <w:rsid w:val="0068082B"/>
    <w:rsid w:val="00681DA1"/>
    <w:rsid w:val="00686D75"/>
    <w:rsid w:val="00690ED5"/>
    <w:rsid w:val="006960D0"/>
    <w:rsid w:val="006A0945"/>
    <w:rsid w:val="006A0FAB"/>
    <w:rsid w:val="006A241A"/>
    <w:rsid w:val="006A6271"/>
    <w:rsid w:val="006C1266"/>
    <w:rsid w:val="006C170D"/>
    <w:rsid w:val="006C3BF6"/>
    <w:rsid w:val="006D3BAF"/>
    <w:rsid w:val="006D4207"/>
    <w:rsid w:val="006D5083"/>
    <w:rsid w:val="006D558C"/>
    <w:rsid w:val="006E0E18"/>
    <w:rsid w:val="006E21FB"/>
    <w:rsid w:val="006E24AE"/>
    <w:rsid w:val="006F1916"/>
    <w:rsid w:val="006F32C7"/>
    <w:rsid w:val="006F5C49"/>
    <w:rsid w:val="006F71EE"/>
    <w:rsid w:val="007010B6"/>
    <w:rsid w:val="00710348"/>
    <w:rsid w:val="00712A2B"/>
    <w:rsid w:val="00713847"/>
    <w:rsid w:val="00714F63"/>
    <w:rsid w:val="00722FA4"/>
    <w:rsid w:val="00726946"/>
    <w:rsid w:val="00726E43"/>
    <w:rsid w:val="00730ED9"/>
    <w:rsid w:val="00731233"/>
    <w:rsid w:val="00732381"/>
    <w:rsid w:val="00734499"/>
    <w:rsid w:val="0073453C"/>
    <w:rsid w:val="007366AE"/>
    <w:rsid w:val="0073780F"/>
    <w:rsid w:val="007408AF"/>
    <w:rsid w:val="0074100D"/>
    <w:rsid w:val="007479F4"/>
    <w:rsid w:val="007527FE"/>
    <w:rsid w:val="00754598"/>
    <w:rsid w:val="00755F05"/>
    <w:rsid w:val="007567FE"/>
    <w:rsid w:val="00762E95"/>
    <w:rsid w:val="007630CB"/>
    <w:rsid w:val="007663A7"/>
    <w:rsid w:val="00766805"/>
    <w:rsid w:val="00770A9F"/>
    <w:rsid w:val="007726FC"/>
    <w:rsid w:val="00775321"/>
    <w:rsid w:val="00776897"/>
    <w:rsid w:val="00780354"/>
    <w:rsid w:val="007808DE"/>
    <w:rsid w:val="00781B4E"/>
    <w:rsid w:val="007825D3"/>
    <w:rsid w:val="00783919"/>
    <w:rsid w:val="00784F46"/>
    <w:rsid w:val="00785A27"/>
    <w:rsid w:val="00793F30"/>
    <w:rsid w:val="00797AC2"/>
    <w:rsid w:val="007A1797"/>
    <w:rsid w:val="007A4A08"/>
    <w:rsid w:val="007A62B8"/>
    <w:rsid w:val="007A702B"/>
    <w:rsid w:val="007B0683"/>
    <w:rsid w:val="007B4183"/>
    <w:rsid w:val="007B512A"/>
    <w:rsid w:val="007B5E09"/>
    <w:rsid w:val="007B6C40"/>
    <w:rsid w:val="007C0A8A"/>
    <w:rsid w:val="007C0C88"/>
    <w:rsid w:val="007C2097"/>
    <w:rsid w:val="007C5607"/>
    <w:rsid w:val="007C5FBB"/>
    <w:rsid w:val="007D3BFB"/>
    <w:rsid w:val="007D52FF"/>
    <w:rsid w:val="007D678C"/>
    <w:rsid w:val="007D6ECF"/>
    <w:rsid w:val="007E0DCE"/>
    <w:rsid w:val="007E16D9"/>
    <w:rsid w:val="007F4FDC"/>
    <w:rsid w:val="00800104"/>
    <w:rsid w:val="008002C5"/>
    <w:rsid w:val="00800CB5"/>
    <w:rsid w:val="0080195B"/>
    <w:rsid w:val="00801A5F"/>
    <w:rsid w:val="008049F3"/>
    <w:rsid w:val="0080691C"/>
    <w:rsid w:val="008169FF"/>
    <w:rsid w:val="00817868"/>
    <w:rsid w:val="00817894"/>
    <w:rsid w:val="0082113E"/>
    <w:rsid w:val="00825780"/>
    <w:rsid w:val="00835854"/>
    <w:rsid w:val="00837283"/>
    <w:rsid w:val="00837C20"/>
    <w:rsid w:val="00843C3D"/>
    <w:rsid w:val="00847D51"/>
    <w:rsid w:val="00851528"/>
    <w:rsid w:val="00852356"/>
    <w:rsid w:val="0085467E"/>
    <w:rsid w:val="00856B98"/>
    <w:rsid w:val="008614C1"/>
    <w:rsid w:val="00870EE7"/>
    <w:rsid w:val="0087330A"/>
    <w:rsid w:val="00873B74"/>
    <w:rsid w:val="00881AEE"/>
    <w:rsid w:val="00883999"/>
    <w:rsid w:val="0088593C"/>
    <w:rsid w:val="00894B70"/>
    <w:rsid w:val="00894D12"/>
    <w:rsid w:val="00895C76"/>
    <w:rsid w:val="008A0451"/>
    <w:rsid w:val="008A5E86"/>
    <w:rsid w:val="008B1118"/>
    <w:rsid w:val="008B339C"/>
    <w:rsid w:val="008B3DB0"/>
    <w:rsid w:val="008B41D3"/>
    <w:rsid w:val="008B521F"/>
    <w:rsid w:val="008B6B24"/>
    <w:rsid w:val="008C1E65"/>
    <w:rsid w:val="008C41DD"/>
    <w:rsid w:val="008C5EE5"/>
    <w:rsid w:val="008E2CF8"/>
    <w:rsid w:val="008E41AE"/>
    <w:rsid w:val="008E448A"/>
    <w:rsid w:val="008E69F0"/>
    <w:rsid w:val="008F0D79"/>
    <w:rsid w:val="008F215F"/>
    <w:rsid w:val="008F33A2"/>
    <w:rsid w:val="008F647C"/>
    <w:rsid w:val="008F686C"/>
    <w:rsid w:val="00900AA4"/>
    <w:rsid w:val="009012A3"/>
    <w:rsid w:val="009048DA"/>
    <w:rsid w:val="00905384"/>
    <w:rsid w:val="009113AE"/>
    <w:rsid w:val="0091206D"/>
    <w:rsid w:val="00914815"/>
    <w:rsid w:val="00914BF7"/>
    <w:rsid w:val="00924A37"/>
    <w:rsid w:val="0093153C"/>
    <w:rsid w:val="00934B69"/>
    <w:rsid w:val="009359C8"/>
    <w:rsid w:val="00936421"/>
    <w:rsid w:val="00937039"/>
    <w:rsid w:val="009438E8"/>
    <w:rsid w:val="00946F9E"/>
    <w:rsid w:val="00947400"/>
    <w:rsid w:val="00947E0F"/>
    <w:rsid w:val="00954242"/>
    <w:rsid w:val="00957D6A"/>
    <w:rsid w:val="00962570"/>
    <w:rsid w:val="0096433A"/>
    <w:rsid w:val="009666C6"/>
    <w:rsid w:val="00971E77"/>
    <w:rsid w:val="00973D69"/>
    <w:rsid w:val="00976921"/>
    <w:rsid w:val="009869AA"/>
    <w:rsid w:val="00987254"/>
    <w:rsid w:val="009947C8"/>
    <w:rsid w:val="009A1465"/>
    <w:rsid w:val="009A1680"/>
    <w:rsid w:val="009A230F"/>
    <w:rsid w:val="009A2CD0"/>
    <w:rsid w:val="009A363E"/>
    <w:rsid w:val="009A3CCE"/>
    <w:rsid w:val="009B1263"/>
    <w:rsid w:val="009B2E23"/>
    <w:rsid w:val="009B41FB"/>
    <w:rsid w:val="009B49DF"/>
    <w:rsid w:val="009B4CD9"/>
    <w:rsid w:val="009B5276"/>
    <w:rsid w:val="009B560B"/>
    <w:rsid w:val="009B5A8C"/>
    <w:rsid w:val="009B736E"/>
    <w:rsid w:val="009C04C9"/>
    <w:rsid w:val="009C61B9"/>
    <w:rsid w:val="009E3297"/>
    <w:rsid w:val="009F081A"/>
    <w:rsid w:val="009F14A5"/>
    <w:rsid w:val="009F222A"/>
    <w:rsid w:val="009F2C46"/>
    <w:rsid w:val="009F7FF6"/>
    <w:rsid w:val="00A00ABC"/>
    <w:rsid w:val="00A05E4D"/>
    <w:rsid w:val="00A10FC7"/>
    <w:rsid w:val="00A1598B"/>
    <w:rsid w:val="00A200DC"/>
    <w:rsid w:val="00A21D71"/>
    <w:rsid w:val="00A30DF7"/>
    <w:rsid w:val="00A33D66"/>
    <w:rsid w:val="00A35A73"/>
    <w:rsid w:val="00A3669C"/>
    <w:rsid w:val="00A36C65"/>
    <w:rsid w:val="00A45D7D"/>
    <w:rsid w:val="00A47E70"/>
    <w:rsid w:val="00A526CC"/>
    <w:rsid w:val="00A57FCE"/>
    <w:rsid w:val="00A6070A"/>
    <w:rsid w:val="00A61986"/>
    <w:rsid w:val="00A72326"/>
    <w:rsid w:val="00A74560"/>
    <w:rsid w:val="00A823B2"/>
    <w:rsid w:val="00A82949"/>
    <w:rsid w:val="00A8322D"/>
    <w:rsid w:val="00A855AD"/>
    <w:rsid w:val="00A85777"/>
    <w:rsid w:val="00A862B9"/>
    <w:rsid w:val="00A91D5C"/>
    <w:rsid w:val="00A91F8C"/>
    <w:rsid w:val="00A9267D"/>
    <w:rsid w:val="00A933B6"/>
    <w:rsid w:val="00AA3344"/>
    <w:rsid w:val="00AA4A41"/>
    <w:rsid w:val="00AA64B4"/>
    <w:rsid w:val="00AA653E"/>
    <w:rsid w:val="00AA73C2"/>
    <w:rsid w:val="00AA76AB"/>
    <w:rsid w:val="00AA7AC4"/>
    <w:rsid w:val="00AB0C79"/>
    <w:rsid w:val="00AB28C8"/>
    <w:rsid w:val="00AB6534"/>
    <w:rsid w:val="00AC42E8"/>
    <w:rsid w:val="00AC5824"/>
    <w:rsid w:val="00AC7351"/>
    <w:rsid w:val="00AD21C0"/>
    <w:rsid w:val="00AD2965"/>
    <w:rsid w:val="00AD384E"/>
    <w:rsid w:val="00AD7C25"/>
    <w:rsid w:val="00AE1654"/>
    <w:rsid w:val="00AE6B2F"/>
    <w:rsid w:val="00AF0465"/>
    <w:rsid w:val="00AF79C3"/>
    <w:rsid w:val="00B04030"/>
    <w:rsid w:val="00B050AF"/>
    <w:rsid w:val="00B05B9E"/>
    <w:rsid w:val="00B06020"/>
    <w:rsid w:val="00B137B2"/>
    <w:rsid w:val="00B15EB6"/>
    <w:rsid w:val="00B1777D"/>
    <w:rsid w:val="00B178E3"/>
    <w:rsid w:val="00B22329"/>
    <w:rsid w:val="00B22E1D"/>
    <w:rsid w:val="00B23960"/>
    <w:rsid w:val="00B258BB"/>
    <w:rsid w:val="00B25ECF"/>
    <w:rsid w:val="00B31392"/>
    <w:rsid w:val="00B32D30"/>
    <w:rsid w:val="00B33A3B"/>
    <w:rsid w:val="00B35C6C"/>
    <w:rsid w:val="00B42777"/>
    <w:rsid w:val="00B46356"/>
    <w:rsid w:val="00B50E53"/>
    <w:rsid w:val="00B5149F"/>
    <w:rsid w:val="00B634F1"/>
    <w:rsid w:val="00B65E10"/>
    <w:rsid w:val="00B660D7"/>
    <w:rsid w:val="00B66D06"/>
    <w:rsid w:val="00B70081"/>
    <w:rsid w:val="00B72571"/>
    <w:rsid w:val="00B730C4"/>
    <w:rsid w:val="00B74C22"/>
    <w:rsid w:val="00B754CE"/>
    <w:rsid w:val="00B8024E"/>
    <w:rsid w:val="00B84F84"/>
    <w:rsid w:val="00B860EF"/>
    <w:rsid w:val="00B87677"/>
    <w:rsid w:val="00B90609"/>
    <w:rsid w:val="00B90826"/>
    <w:rsid w:val="00B913A6"/>
    <w:rsid w:val="00B9144C"/>
    <w:rsid w:val="00B95BA0"/>
    <w:rsid w:val="00B95BC8"/>
    <w:rsid w:val="00BA016E"/>
    <w:rsid w:val="00BA3770"/>
    <w:rsid w:val="00BB17C9"/>
    <w:rsid w:val="00BB3B63"/>
    <w:rsid w:val="00BB5DFC"/>
    <w:rsid w:val="00BC7EB8"/>
    <w:rsid w:val="00BD1210"/>
    <w:rsid w:val="00BD279D"/>
    <w:rsid w:val="00BD47EE"/>
    <w:rsid w:val="00BF0772"/>
    <w:rsid w:val="00BF2278"/>
    <w:rsid w:val="00C02AFD"/>
    <w:rsid w:val="00C07199"/>
    <w:rsid w:val="00C07903"/>
    <w:rsid w:val="00C1041E"/>
    <w:rsid w:val="00C12094"/>
    <w:rsid w:val="00C123D3"/>
    <w:rsid w:val="00C143E3"/>
    <w:rsid w:val="00C16193"/>
    <w:rsid w:val="00C1723F"/>
    <w:rsid w:val="00C17264"/>
    <w:rsid w:val="00C217B8"/>
    <w:rsid w:val="00C21836"/>
    <w:rsid w:val="00C26658"/>
    <w:rsid w:val="00C27180"/>
    <w:rsid w:val="00C277FA"/>
    <w:rsid w:val="00C32E1F"/>
    <w:rsid w:val="00C33A5F"/>
    <w:rsid w:val="00C35B9B"/>
    <w:rsid w:val="00C40878"/>
    <w:rsid w:val="00C43B7F"/>
    <w:rsid w:val="00C47E99"/>
    <w:rsid w:val="00C51F4F"/>
    <w:rsid w:val="00C520F7"/>
    <w:rsid w:val="00C524DD"/>
    <w:rsid w:val="00C54F42"/>
    <w:rsid w:val="00C55585"/>
    <w:rsid w:val="00C5653A"/>
    <w:rsid w:val="00C60E77"/>
    <w:rsid w:val="00C62A03"/>
    <w:rsid w:val="00C630B8"/>
    <w:rsid w:val="00C65740"/>
    <w:rsid w:val="00C715F2"/>
    <w:rsid w:val="00C73399"/>
    <w:rsid w:val="00C747F1"/>
    <w:rsid w:val="00C753F6"/>
    <w:rsid w:val="00C75DE9"/>
    <w:rsid w:val="00C77646"/>
    <w:rsid w:val="00C80F00"/>
    <w:rsid w:val="00C8244F"/>
    <w:rsid w:val="00C86BA4"/>
    <w:rsid w:val="00C91E36"/>
    <w:rsid w:val="00C94919"/>
    <w:rsid w:val="00C953E5"/>
    <w:rsid w:val="00C95985"/>
    <w:rsid w:val="00C96EAE"/>
    <w:rsid w:val="00CA36CD"/>
    <w:rsid w:val="00CA3886"/>
    <w:rsid w:val="00CA4402"/>
    <w:rsid w:val="00CA4650"/>
    <w:rsid w:val="00CA6EDF"/>
    <w:rsid w:val="00CB0B41"/>
    <w:rsid w:val="00CB1493"/>
    <w:rsid w:val="00CB204C"/>
    <w:rsid w:val="00CB37FB"/>
    <w:rsid w:val="00CB6607"/>
    <w:rsid w:val="00CB7590"/>
    <w:rsid w:val="00CC22D4"/>
    <w:rsid w:val="00CC5026"/>
    <w:rsid w:val="00CC65BA"/>
    <w:rsid w:val="00CC7620"/>
    <w:rsid w:val="00CC7B0F"/>
    <w:rsid w:val="00CD050F"/>
    <w:rsid w:val="00CD117A"/>
    <w:rsid w:val="00CD1719"/>
    <w:rsid w:val="00CD2478"/>
    <w:rsid w:val="00CD3417"/>
    <w:rsid w:val="00CD5CAC"/>
    <w:rsid w:val="00CE21CA"/>
    <w:rsid w:val="00CE3B96"/>
    <w:rsid w:val="00CE54CC"/>
    <w:rsid w:val="00CF1B5E"/>
    <w:rsid w:val="00CF3C60"/>
    <w:rsid w:val="00CF5879"/>
    <w:rsid w:val="00CF6C6D"/>
    <w:rsid w:val="00CF7112"/>
    <w:rsid w:val="00D00CA3"/>
    <w:rsid w:val="00D02BBF"/>
    <w:rsid w:val="00D0472E"/>
    <w:rsid w:val="00D075A9"/>
    <w:rsid w:val="00D218E3"/>
    <w:rsid w:val="00D21DAB"/>
    <w:rsid w:val="00D2328E"/>
    <w:rsid w:val="00D23A71"/>
    <w:rsid w:val="00D352A3"/>
    <w:rsid w:val="00D35805"/>
    <w:rsid w:val="00D3674C"/>
    <w:rsid w:val="00D407B1"/>
    <w:rsid w:val="00D54E8C"/>
    <w:rsid w:val="00D6019A"/>
    <w:rsid w:val="00D65026"/>
    <w:rsid w:val="00D658A3"/>
    <w:rsid w:val="00D66635"/>
    <w:rsid w:val="00D66B1F"/>
    <w:rsid w:val="00D67438"/>
    <w:rsid w:val="00D70D86"/>
    <w:rsid w:val="00D72569"/>
    <w:rsid w:val="00D7265B"/>
    <w:rsid w:val="00D7535B"/>
    <w:rsid w:val="00D8285F"/>
    <w:rsid w:val="00D83BF8"/>
    <w:rsid w:val="00D85889"/>
    <w:rsid w:val="00D877E1"/>
    <w:rsid w:val="00D90628"/>
    <w:rsid w:val="00D94545"/>
    <w:rsid w:val="00D96427"/>
    <w:rsid w:val="00D97BDA"/>
    <w:rsid w:val="00DA3557"/>
    <w:rsid w:val="00DA4A78"/>
    <w:rsid w:val="00DA6558"/>
    <w:rsid w:val="00DA75EC"/>
    <w:rsid w:val="00DB0481"/>
    <w:rsid w:val="00DB19E0"/>
    <w:rsid w:val="00DB4501"/>
    <w:rsid w:val="00DC2644"/>
    <w:rsid w:val="00DC2964"/>
    <w:rsid w:val="00DC492A"/>
    <w:rsid w:val="00DD30F3"/>
    <w:rsid w:val="00DD6956"/>
    <w:rsid w:val="00DD6DC4"/>
    <w:rsid w:val="00DE2168"/>
    <w:rsid w:val="00DE263B"/>
    <w:rsid w:val="00DE5C74"/>
    <w:rsid w:val="00DE6410"/>
    <w:rsid w:val="00DF249E"/>
    <w:rsid w:val="00DF5410"/>
    <w:rsid w:val="00E00442"/>
    <w:rsid w:val="00E02514"/>
    <w:rsid w:val="00E05663"/>
    <w:rsid w:val="00E05B98"/>
    <w:rsid w:val="00E1040E"/>
    <w:rsid w:val="00E1098F"/>
    <w:rsid w:val="00E1161B"/>
    <w:rsid w:val="00E15AC3"/>
    <w:rsid w:val="00E15FE2"/>
    <w:rsid w:val="00E20CD5"/>
    <w:rsid w:val="00E22736"/>
    <w:rsid w:val="00E252C6"/>
    <w:rsid w:val="00E26EE6"/>
    <w:rsid w:val="00E27116"/>
    <w:rsid w:val="00E2764E"/>
    <w:rsid w:val="00E32FD7"/>
    <w:rsid w:val="00E348FE"/>
    <w:rsid w:val="00E35224"/>
    <w:rsid w:val="00E363D4"/>
    <w:rsid w:val="00E40122"/>
    <w:rsid w:val="00E412FD"/>
    <w:rsid w:val="00E41DD9"/>
    <w:rsid w:val="00E42821"/>
    <w:rsid w:val="00E42944"/>
    <w:rsid w:val="00E42C12"/>
    <w:rsid w:val="00E43851"/>
    <w:rsid w:val="00E450DE"/>
    <w:rsid w:val="00E4561C"/>
    <w:rsid w:val="00E5064A"/>
    <w:rsid w:val="00E50C3F"/>
    <w:rsid w:val="00E511D6"/>
    <w:rsid w:val="00E5646D"/>
    <w:rsid w:val="00E61EC2"/>
    <w:rsid w:val="00E6343C"/>
    <w:rsid w:val="00E71595"/>
    <w:rsid w:val="00E722AC"/>
    <w:rsid w:val="00E74E32"/>
    <w:rsid w:val="00E77226"/>
    <w:rsid w:val="00E777AC"/>
    <w:rsid w:val="00E779A7"/>
    <w:rsid w:val="00E77B85"/>
    <w:rsid w:val="00E8048D"/>
    <w:rsid w:val="00E81BF9"/>
    <w:rsid w:val="00E84466"/>
    <w:rsid w:val="00E855CA"/>
    <w:rsid w:val="00E91CEA"/>
    <w:rsid w:val="00E93116"/>
    <w:rsid w:val="00E94BC0"/>
    <w:rsid w:val="00EA7F29"/>
    <w:rsid w:val="00EA7FFC"/>
    <w:rsid w:val="00EB4FA3"/>
    <w:rsid w:val="00EB637E"/>
    <w:rsid w:val="00EB6494"/>
    <w:rsid w:val="00EB77F5"/>
    <w:rsid w:val="00EC521D"/>
    <w:rsid w:val="00ED4616"/>
    <w:rsid w:val="00ED4CDF"/>
    <w:rsid w:val="00ED5B7D"/>
    <w:rsid w:val="00EE02F1"/>
    <w:rsid w:val="00EE1A0C"/>
    <w:rsid w:val="00EE7D7C"/>
    <w:rsid w:val="00EF2689"/>
    <w:rsid w:val="00EF2CB8"/>
    <w:rsid w:val="00EF366B"/>
    <w:rsid w:val="00EF3DAC"/>
    <w:rsid w:val="00F0520C"/>
    <w:rsid w:val="00F06166"/>
    <w:rsid w:val="00F10DFC"/>
    <w:rsid w:val="00F11A47"/>
    <w:rsid w:val="00F12DB9"/>
    <w:rsid w:val="00F171D1"/>
    <w:rsid w:val="00F20362"/>
    <w:rsid w:val="00F23914"/>
    <w:rsid w:val="00F25D98"/>
    <w:rsid w:val="00F27894"/>
    <w:rsid w:val="00F27C5B"/>
    <w:rsid w:val="00F300FB"/>
    <w:rsid w:val="00F3200D"/>
    <w:rsid w:val="00F36542"/>
    <w:rsid w:val="00F369D8"/>
    <w:rsid w:val="00F41665"/>
    <w:rsid w:val="00F42582"/>
    <w:rsid w:val="00F43139"/>
    <w:rsid w:val="00F45FE4"/>
    <w:rsid w:val="00F47F22"/>
    <w:rsid w:val="00F5389E"/>
    <w:rsid w:val="00F53C7D"/>
    <w:rsid w:val="00F545AC"/>
    <w:rsid w:val="00F56BA7"/>
    <w:rsid w:val="00F610C3"/>
    <w:rsid w:val="00F645D1"/>
    <w:rsid w:val="00F65CCD"/>
    <w:rsid w:val="00F66359"/>
    <w:rsid w:val="00F70555"/>
    <w:rsid w:val="00F70CA1"/>
    <w:rsid w:val="00F77E43"/>
    <w:rsid w:val="00F80AAE"/>
    <w:rsid w:val="00F81736"/>
    <w:rsid w:val="00F81AE7"/>
    <w:rsid w:val="00F81C65"/>
    <w:rsid w:val="00F85457"/>
    <w:rsid w:val="00F8706C"/>
    <w:rsid w:val="00F874BC"/>
    <w:rsid w:val="00F9205A"/>
    <w:rsid w:val="00F92762"/>
    <w:rsid w:val="00F946A3"/>
    <w:rsid w:val="00F95B00"/>
    <w:rsid w:val="00F95E21"/>
    <w:rsid w:val="00F96221"/>
    <w:rsid w:val="00F96720"/>
    <w:rsid w:val="00FA0FE1"/>
    <w:rsid w:val="00FA1D02"/>
    <w:rsid w:val="00FA2889"/>
    <w:rsid w:val="00FA2EF2"/>
    <w:rsid w:val="00FA4AE7"/>
    <w:rsid w:val="00FA5D31"/>
    <w:rsid w:val="00FB16A1"/>
    <w:rsid w:val="00FB380E"/>
    <w:rsid w:val="00FB6386"/>
    <w:rsid w:val="00FC77DE"/>
    <w:rsid w:val="00FD7A59"/>
    <w:rsid w:val="00FE0706"/>
    <w:rsid w:val="00FE3460"/>
    <w:rsid w:val="00FE4987"/>
    <w:rsid w:val="00FF03F2"/>
    <w:rsid w:val="00FF2DAB"/>
    <w:rsid w:val="00FF4672"/>
    <w:rsid w:val="00FF4F61"/>
    <w:rsid w:val="00FF74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202E1943-9203-496F-89FC-31C61195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2210C6"/>
    <w:rPr>
      <w:rFonts w:ascii="Arial" w:hAnsi="Arial"/>
      <w:sz w:val="32"/>
      <w:lang w:eastAsia="en-US"/>
    </w:rPr>
  </w:style>
  <w:style w:type="character" w:customStyle="1" w:styleId="Heading3Char">
    <w:name w:val="Heading 3 Char"/>
    <w:link w:val="Heading3"/>
    <w:rsid w:val="002210C6"/>
    <w:rPr>
      <w:rFonts w:ascii="Arial" w:hAnsi="Arial"/>
      <w:sz w:val="28"/>
      <w:lang w:eastAsia="en-US"/>
    </w:rPr>
  </w:style>
  <w:style w:type="character" w:customStyle="1" w:styleId="Heading4Char">
    <w:name w:val="Heading 4 Char"/>
    <w:link w:val="Heading4"/>
    <w:rsid w:val="002210C6"/>
    <w:rPr>
      <w:rFonts w:ascii="Arial" w:hAnsi="Arial"/>
      <w:sz w:val="24"/>
      <w:lang w:eastAsia="en-US"/>
    </w:rPr>
  </w:style>
  <w:style w:type="character" w:customStyle="1" w:styleId="Heading5Char">
    <w:name w:val="Heading 5 Char"/>
    <w:link w:val="Heading5"/>
    <w:rsid w:val="002210C6"/>
    <w:rPr>
      <w:rFonts w:ascii="Arial" w:hAnsi="Arial"/>
      <w:sz w:val="22"/>
      <w:lang w:eastAsia="en-US"/>
    </w:rPr>
  </w:style>
  <w:style w:type="paragraph" w:styleId="ListParagraph">
    <w:name w:val="List Paragraph"/>
    <w:basedOn w:val="Normal"/>
    <w:uiPriority w:val="34"/>
    <w:qFormat/>
    <w:rsid w:val="002210C6"/>
    <w:pPr>
      <w:ind w:left="720"/>
      <w:contextualSpacing/>
    </w:pPr>
  </w:style>
  <w:style w:type="character" w:customStyle="1" w:styleId="NOChar">
    <w:name w:val="NO Char"/>
    <w:link w:val="NO"/>
    <w:qFormat/>
    <w:locked/>
    <w:rsid w:val="002210C6"/>
    <w:rPr>
      <w:rFonts w:ascii="Times New Roman" w:hAnsi="Times New Roman"/>
      <w:lang w:eastAsia="en-US"/>
    </w:rPr>
  </w:style>
  <w:style w:type="character" w:customStyle="1" w:styleId="TALChar">
    <w:name w:val="TAL Char"/>
    <w:link w:val="TAL"/>
    <w:qFormat/>
    <w:locked/>
    <w:rsid w:val="002210C6"/>
    <w:rPr>
      <w:rFonts w:ascii="Arial" w:hAnsi="Arial"/>
      <w:sz w:val="18"/>
      <w:lang w:eastAsia="en-US"/>
    </w:rPr>
  </w:style>
  <w:style w:type="character" w:customStyle="1" w:styleId="TACChar">
    <w:name w:val="TAC Char"/>
    <w:link w:val="TAC"/>
    <w:qFormat/>
    <w:locked/>
    <w:rsid w:val="002210C6"/>
    <w:rPr>
      <w:rFonts w:ascii="Arial" w:hAnsi="Arial"/>
      <w:sz w:val="18"/>
      <w:lang w:eastAsia="en-US"/>
    </w:rPr>
  </w:style>
  <w:style w:type="character" w:customStyle="1" w:styleId="EditorsNoteChar">
    <w:name w:val="Editor's Note Char"/>
    <w:aliases w:val="EN Char,Editor's Note Char1"/>
    <w:link w:val="EditorsNote"/>
    <w:qFormat/>
    <w:locked/>
    <w:rsid w:val="002210C6"/>
    <w:rPr>
      <w:rFonts w:ascii="Times New Roman" w:hAnsi="Times New Roman"/>
      <w:color w:val="FF0000"/>
      <w:lang w:eastAsia="en-US"/>
    </w:rPr>
  </w:style>
  <w:style w:type="character" w:customStyle="1" w:styleId="THChar">
    <w:name w:val="TH Char"/>
    <w:link w:val="TH"/>
    <w:qFormat/>
    <w:locked/>
    <w:rsid w:val="002210C6"/>
    <w:rPr>
      <w:rFonts w:ascii="Arial" w:hAnsi="Arial"/>
      <w:b/>
      <w:lang w:eastAsia="en-US"/>
    </w:rPr>
  </w:style>
  <w:style w:type="character" w:customStyle="1" w:styleId="TFChar">
    <w:name w:val="TF Char"/>
    <w:link w:val="TF"/>
    <w:qFormat/>
    <w:locked/>
    <w:rsid w:val="002210C6"/>
    <w:rPr>
      <w:rFonts w:ascii="Arial" w:hAnsi="Arial"/>
      <w:b/>
      <w:lang w:eastAsia="en-US"/>
    </w:rPr>
  </w:style>
  <w:style w:type="character" w:customStyle="1" w:styleId="TAHCar">
    <w:name w:val="TAH Car"/>
    <w:link w:val="TAH"/>
    <w:qFormat/>
    <w:locked/>
    <w:rsid w:val="002210C6"/>
    <w:rPr>
      <w:rFonts w:ascii="Arial" w:hAnsi="Arial"/>
      <w:b/>
      <w:sz w:val="18"/>
      <w:lang w:eastAsia="en-US"/>
    </w:rPr>
  </w:style>
  <w:style w:type="paragraph" w:styleId="Revision">
    <w:name w:val="Revision"/>
    <w:hidden/>
    <w:uiPriority w:val="99"/>
    <w:semiHidden/>
    <w:rsid w:val="007630CB"/>
    <w:rPr>
      <w:rFonts w:ascii="Times New Roman" w:hAnsi="Times New Roman"/>
    </w:rPr>
  </w:style>
  <w:style w:type="character" w:styleId="UnresolvedMention">
    <w:name w:val="Unresolved Mention"/>
    <w:basedOn w:val="DefaultParagraphFont"/>
    <w:uiPriority w:val="99"/>
    <w:semiHidden/>
    <w:unhideWhenUsed/>
    <w:rsid w:val="009A1465"/>
    <w:rPr>
      <w:color w:val="605E5C"/>
      <w:shd w:val="clear" w:color="auto" w:fill="E1DFDD"/>
    </w:rPr>
  </w:style>
  <w:style w:type="character" w:customStyle="1" w:styleId="normaltextrun">
    <w:name w:val="normaltextrun"/>
    <w:basedOn w:val="DefaultParagraphFont"/>
    <w:rsid w:val="007B5E09"/>
  </w:style>
  <w:style w:type="character" w:customStyle="1" w:styleId="B1Char">
    <w:name w:val="B1 Char"/>
    <w:link w:val="B1"/>
    <w:qFormat/>
    <w:locked/>
    <w:rsid w:val="008E69F0"/>
    <w:rPr>
      <w:rFonts w:ascii="Times New Roman" w:hAnsi="Times New Roman"/>
    </w:rPr>
  </w:style>
  <w:style w:type="character" w:customStyle="1" w:styleId="ui-provider">
    <w:name w:val="ui-provider"/>
    <w:basedOn w:val="DefaultParagraphFont"/>
    <w:rsid w:val="00FA5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214575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774961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0274611">
      <w:bodyDiv w:val="1"/>
      <w:marLeft w:val="0"/>
      <w:marRight w:val="0"/>
      <w:marTop w:val="0"/>
      <w:marBottom w:val="0"/>
      <w:divBdr>
        <w:top w:val="none" w:sz="0" w:space="0" w:color="auto"/>
        <w:left w:val="none" w:sz="0" w:space="0" w:color="auto"/>
        <w:bottom w:val="none" w:sz="0" w:space="0" w:color="auto"/>
        <w:right w:val="none" w:sz="0" w:space="0" w:color="auto"/>
      </w:divBdr>
    </w:div>
    <w:div w:id="904146733">
      <w:bodyDiv w:val="1"/>
      <w:marLeft w:val="0"/>
      <w:marRight w:val="0"/>
      <w:marTop w:val="0"/>
      <w:marBottom w:val="0"/>
      <w:divBdr>
        <w:top w:val="none" w:sz="0" w:space="0" w:color="auto"/>
        <w:left w:val="none" w:sz="0" w:space="0" w:color="auto"/>
        <w:bottom w:val="none" w:sz="0" w:space="0" w:color="auto"/>
        <w:right w:val="none" w:sz="0" w:space="0" w:color="auto"/>
      </w:divBdr>
      <w:divsChild>
        <w:div w:id="86394082">
          <w:marLeft w:val="0"/>
          <w:marRight w:val="0"/>
          <w:marTop w:val="0"/>
          <w:marBottom w:val="0"/>
          <w:divBdr>
            <w:top w:val="none" w:sz="0" w:space="0" w:color="auto"/>
            <w:left w:val="none" w:sz="0" w:space="0" w:color="auto"/>
            <w:bottom w:val="none" w:sz="0" w:space="0" w:color="auto"/>
            <w:right w:val="none" w:sz="0" w:space="0" w:color="auto"/>
          </w:divBdr>
          <w:divsChild>
            <w:div w:id="1190874741">
              <w:marLeft w:val="0"/>
              <w:marRight w:val="0"/>
              <w:marTop w:val="0"/>
              <w:marBottom w:val="0"/>
              <w:divBdr>
                <w:top w:val="none" w:sz="0" w:space="0" w:color="auto"/>
                <w:left w:val="none" w:sz="0" w:space="0" w:color="auto"/>
                <w:bottom w:val="none" w:sz="0" w:space="0" w:color="auto"/>
                <w:right w:val="none" w:sz="0" w:space="0" w:color="auto"/>
              </w:divBdr>
              <w:divsChild>
                <w:div w:id="1400784">
                  <w:marLeft w:val="0"/>
                  <w:marRight w:val="0"/>
                  <w:marTop w:val="0"/>
                  <w:marBottom w:val="0"/>
                  <w:divBdr>
                    <w:top w:val="none" w:sz="0" w:space="0" w:color="auto"/>
                    <w:left w:val="none" w:sz="0" w:space="0" w:color="auto"/>
                    <w:bottom w:val="none" w:sz="0" w:space="0" w:color="auto"/>
                    <w:right w:val="none" w:sz="0" w:space="0" w:color="auto"/>
                  </w:divBdr>
                  <w:divsChild>
                    <w:div w:id="111032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724830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5458126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thony.pages@tno.nl"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QKD4JZSEVWX3-916093280-20553</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https://365tno.sharepoint.com/teams/T95393/_layouts/15/DocIdRedir.aspx?ID=QKD4JZSEVWX3-916093280-20553</Url>
      <Description>QKD4JZSEVWX3-916093280-20553</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751B81B-F10C-4CE3-9329-88719BDEC803}">
  <ds:schemaRefs>
    <ds:schemaRef ds:uri="http://schemas.microsoft.com/sharepoint/v3/contenttype/forms"/>
  </ds:schemaRefs>
</ds:datastoreItem>
</file>

<file path=customXml/itemProps2.xml><?xml version="1.0" encoding="utf-8"?>
<ds:datastoreItem xmlns:ds="http://schemas.openxmlformats.org/officeDocument/2006/customXml" ds:itemID="{7B05BD56-91E6-405E-AD90-CDB67AA29387}">
  <ds:schemaRefs>
    <ds:schemaRef ds:uri="http://purl.org/dc/elements/1.1/"/>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purl.org/dc/terms/"/>
    <ds:schemaRef ds:uri="e4881942-26a3-4bbb-a510-355e4f7654cb"/>
    <ds:schemaRef ds:uri="http://schemas.openxmlformats.org/package/2006/metadata/core-properties"/>
    <ds:schemaRef ds:uri="2f6a910d-138e-42c1-8e8a-320c1b7cf3f7"/>
    <ds:schemaRef ds:uri="02243f52-d61c-4010-b34f-e1158c0d2013"/>
    <ds:schemaRef ds:uri="http://purl.org/dc/dcmitype/"/>
  </ds:schemaRefs>
</ds:datastoreItem>
</file>

<file path=customXml/itemProps3.xml><?xml version="1.0" encoding="utf-8"?>
<ds:datastoreItem xmlns:ds="http://schemas.openxmlformats.org/officeDocument/2006/customXml" ds:itemID="{DC7285FD-E25C-494E-8460-9A9F29F9B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FC1D97-6B08-4B90-AE1F-1C2CA9A39FF3}">
  <ds:schemaRefs>
    <ds:schemaRef ds:uri="http://schemas.microsoft.com/sharepoint/events"/>
  </ds:schemaRefs>
</ds:datastoreItem>
</file>

<file path=customXml/itemProps5.xml><?xml version="1.0" encoding="utf-8"?>
<ds:datastoreItem xmlns:ds="http://schemas.openxmlformats.org/officeDocument/2006/customXml" ds:itemID="{1B01151D-B403-43DE-BB90-8C0E25C7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2278</Words>
  <Characters>11893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cp:lastModifiedBy>
  <cp:revision>13</cp:revision>
  <cp:lastPrinted>1900-01-01T08:00:00Z</cp:lastPrinted>
  <dcterms:created xsi:type="dcterms:W3CDTF">2024-08-20T10:36:00Z</dcterms:created>
  <dcterms:modified xsi:type="dcterms:W3CDTF">2024-08-21T09:37:00Z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0x010100A35317DCC28344A7B82488658A034A5C010080B5B69589661949918B8F261F1D4FF3</vt:lpwstr>
  </property>
  <property fmtid="{D5CDD505-2E9C-101B-9397-08002B2CF9AE}" pid="5" name="TNOC_DocumentType">
    <vt:lpwstr/>
  </property>
  <property fmtid="{D5CDD505-2E9C-101B-9397-08002B2CF9AE}" pid="6" name="_dlc_DocIdItemGuid">
    <vt:lpwstr>347708c8-68ee-4eec-ade5-d18ab697f638</vt:lpwstr>
  </property>
  <property fmtid="{D5CDD505-2E9C-101B-9397-08002B2CF9AE}" pid="7" name="TNOC_DocumentCategory">
    <vt:lpwstr/>
  </property>
  <property fmtid="{D5CDD505-2E9C-101B-9397-08002B2CF9AE}" pid="8" name="TNOC_ClusterType">
    <vt:lpwstr>3;#Team|c614ed86-6527-4042-aa9d-da80e2b69463</vt:lpwstr>
  </property>
  <property fmtid="{D5CDD505-2E9C-101B-9397-08002B2CF9AE}" pid="9" name="TNOC_DocumentSetType">
    <vt:lpwstr/>
  </property>
  <property fmtid="{D5CDD505-2E9C-101B-9397-08002B2CF9AE}" pid="10" name="TNOC_DocumentClassification">
    <vt:lpwstr>5;#TNO Internal|1a23c89f-ef54-4907-86fd-8242403ff722</vt:lpwstr>
  </property>
</Properties>
</file>